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5DDE425D"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F6FA1">
        <w:rPr>
          <w:b/>
          <w:bCs/>
          <w:noProof/>
          <w:sz w:val="24"/>
          <w:szCs w:val="24"/>
        </w:rPr>
        <w:t>3</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6B6FD6">
        <w:rPr>
          <w:b/>
          <w:bCs/>
          <w:i/>
          <w:iCs/>
          <w:noProof/>
          <w:sz w:val="28"/>
          <w:szCs w:val="28"/>
        </w:rPr>
        <w:t>34</w:t>
      </w:r>
      <w:r w:rsidR="00F8195E">
        <w:rPr>
          <w:b/>
          <w:bCs/>
          <w:i/>
          <w:iCs/>
          <w:noProof/>
          <w:sz w:val="28"/>
          <w:szCs w:val="28"/>
        </w:rPr>
        <w:t>70</w:t>
      </w:r>
    </w:p>
    <w:p w14:paraId="37992F91" w14:textId="0B333FD1"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9F6FA1">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w:t>
      </w:r>
      <w:r w:rsidR="005F25A5">
        <w:rPr>
          <w:b/>
          <w:bCs/>
          <w:noProof/>
          <w:sz w:val="24"/>
          <w:szCs w:val="24"/>
          <w:lang w:val="en-US"/>
        </w:rPr>
        <w:t>6</w:t>
      </w:r>
      <w:r w:rsidR="00A14769" w:rsidRPr="00A14769">
        <w:rPr>
          <w:b/>
          <w:bCs/>
          <w:noProof/>
          <w:sz w:val="24"/>
          <w:szCs w:val="24"/>
          <w:vertAlign w:val="superscript"/>
          <w:lang w:val="en-US"/>
        </w:rPr>
        <w:t>th</w:t>
      </w:r>
      <w:r w:rsidR="00A14769">
        <w:rPr>
          <w:b/>
          <w:bCs/>
          <w:noProof/>
          <w:sz w:val="24"/>
          <w:szCs w:val="24"/>
          <w:lang w:val="en-US"/>
        </w:rPr>
        <w:t xml:space="preserve"> </w:t>
      </w:r>
      <w:r w:rsidR="009F6FA1">
        <w:rPr>
          <w:b/>
          <w:bCs/>
          <w:noProof/>
          <w:sz w:val="24"/>
          <w:szCs w:val="24"/>
          <w:lang w:val="en-US"/>
        </w:rPr>
        <w:t>Aug</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8BA76CE"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4B7FBAEE"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AI/ML based load balancing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42F887A4" w:rsidR="000C00F1" w:rsidRDefault="00D43B8D" w:rsidP="000C00F1">
      <w:pPr>
        <w:rPr>
          <w:lang w:eastAsia="zh-CN"/>
        </w:rPr>
      </w:pPr>
      <w:r>
        <w:rPr>
          <w:lang w:eastAsia="zh-CN"/>
        </w:rPr>
        <w:t xml:space="preserve">During RAN3 </w:t>
      </w:r>
      <w:r w:rsidR="001F06E5">
        <w:rPr>
          <w:lang w:eastAsia="zh-CN"/>
        </w:rPr>
        <w:t>#</w:t>
      </w:r>
      <w:r w:rsidR="00107FA1">
        <w:rPr>
          <w:lang w:eastAsia="zh-CN"/>
        </w:rPr>
        <w:t>112e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107FA1">
        <w:rPr>
          <w:lang w:eastAsia="zh-CN"/>
        </w:rPr>
        <w:t>load balancing use cases</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47AA2A68" w14:textId="77777777" w:rsidR="00BA1435" w:rsidRPr="00BA1435" w:rsidRDefault="00BA1435" w:rsidP="00BA1435">
            <w:pPr>
              <w:rPr>
                <w:rFonts w:ascii="Calibri" w:hAnsi="Calibri" w:cs="Calibri"/>
                <w:b/>
                <w:iCs/>
                <w:sz w:val="16"/>
                <w:szCs w:val="16"/>
              </w:rPr>
            </w:pPr>
            <w:r w:rsidRPr="00BA1435">
              <w:rPr>
                <w:rFonts w:ascii="Calibri" w:hAnsi="Calibri" w:cs="Calibri"/>
                <w:b/>
                <w:iCs/>
                <w:sz w:val="16"/>
                <w:szCs w:val="16"/>
              </w:rPr>
              <w:t xml:space="preserve">The detailed standard impacts for load balancing/load prediction should continue to discuss at next meeting. </w:t>
            </w:r>
          </w:p>
          <w:p w14:paraId="6629C09B" w14:textId="77777777" w:rsidR="00BA1435" w:rsidRPr="00BA1435" w:rsidRDefault="00BA1435" w:rsidP="00BA1435">
            <w:pPr>
              <w:rPr>
                <w:rFonts w:ascii="Calibri" w:hAnsi="Calibri" w:cs="Calibri"/>
                <w:b/>
                <w:iCs/>
                <w:sz w:val="16"/>
                <w:szCs w:val="16"/>
              </w:rPr>
            </w:pPr>
            <w:r w:rsidRPr="00BA1435">
              <w:rPr>
                <w:rFonts w:ascii="Calibri" w:hAnsi="Calibri" w:cs="Calibri"/>
                <w:b/>
                <w:iCs/>
                <w:sz w:val="16"/>
                <w:szCs w:val="16"/>
              </w:rPr>
              <w:t>Majority companies prefer predicted load exchanged between peer NG-RAN nodes should be supported.</w:t>
            </w:r>
          </w:p>
          <w:p w14:paraId="6ACED891" w14:textId="77777777" w:rsidR="00BA1435" w:rsidRPr="00BA1435" w:rsidRDefault="00BA1435" w:rsidP="00BA1435">
            <w:pPr>
              <w:rPr>
                <w:rFonts w:ascii="Calibri" w:hAnsi="Calibri" w:cs="Calibri"/>
                <w:b/>
                <w:iCs/>
                <w:sz w:val="16"/>
                <w:szCs w:val="16"/>
              </w:rPr>
            </w:pPr>
            <w:r w:rsidRPr="00BA1435">
              <w:rPr>
                <w:rFonts w:ascii="Calibri" w:hAnsi="Calibri" w:cs="Calibri"/>
                <w:b/>
                <w:iCs/>
                <w:sz w:val="16"/>
                <w:szCs w:val="16"/>
              </w:rPr>
              <w:t>For load prediction, historical radio resource status can be the input and predicted resource status of serving cell and neighbor cell can be the output.</w:t>
            </w:r>
          </w:p>
          <w:p w14:paraId="0523EFCB" w14:textId="426CD695" w:rsidR="00393715" w:rsidRPr="00BA1435" w:rsidRDefault="00BA1435" w:rsidP="00A547C5">
            <w:pPr>
              <w:rPr>
                <w:rFonts w:ascii="Calibri" w:hAnsi="Calibri" w:cs="Calibri"/>
                <w:b/>
                <w:iCs/>
                <w:sz w:val="16"/>
                <w:szCs w:val="16"/>
              </w:rPr>
            </w:pPr>
            <w:r w:rsidRPr="00BA1435">
              <w:rPr>
                <w:rFonts w:ascii="Calibri" w:hAnsi="Calibri" w:cs="Calibri"/>
                <w:b/>
                <w:iCs/>
                <w:sz w:val="16"/>
                <w:szCs w:val="16"/>
              </w:rPr>
              <w:t>To be continued...</w:t>
            </w:r>
          </w:p>
        </w:tc>
      </w:tr>
    </w:tbl>
    <w:p w14:paraId="1D97C24A" w14:textId="0E530B74"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F44E89">
        <w:rPr>
          <w:lang w:val="en-GB" w:eastAsia="zh-CN"/>
        </w:rPr>
        <w:t>solutions and standard impact of</w:t>
      </w:r>
      <w:r w:rsidR="00034DD2">
        <w:rPr>
          <w:lang w:val="en-GB" w:eastAsia="zh-CN"/>
        </w:rPr>
        <w:t xml:space="preserve"> AI-based load balancing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7A9ABC0" w14:textId="77777777" w:rsidR="00A26379" w:rsidRDefault="00D179B6" w:rsidP="003B6E31">
      <w:r>
        <w:t xml:space="preserve">Two issues are identified </w:t>
      </w:r>
      <w:r w:rsidR="00580956">
        <w:t xml:space="preserve">to optimize load balancing with </w:t>
      </w:r>
      <w:r w:rsidR="00F83F36">
        <w:t>AI</w:t>
      </w:r>
      <w:r w:rsidR="00580956">
        <w:t xml:space="preserve">/ML: 1) </w:t>
      </w:r>
      <w:r w:rsidR="00F12681">
        <w:t>load balancing deci</w:t>
      </w:r>
      <w:r w:rsidR="00566C7B">
        <w:t>sion relies on the current/past state of cell load status</w:t>
      </w:r>
      <w:r w:rsidR="002E7BBD">
        <w:t xml:space="preserve">; 2) </w:t>
      </w:r>
      <w:r w:rsidR="001E5E45">
        <w:t>the overall network and service performance cannot be guaranteed when performing load balancing (</w:t>
      </w:r>
      <w:proofErr w:type="gramStart"/>
      <w:r w:rsidR="001E5E45">
        <w:t>e.g.</w:t>
      </w:r>
      <w:proofErr w:type="gramEnd"/>
      <w:r w:rsidR="001E5E45">
        <w:t xml:space="preserve"> the target cell may be overloaded with new-arrival </w:t>
      </w:r>
      <w:r w:rsidR="009D5316">
        <w:t>traffic</w:t>
      </w:r>
      <w:r w:rsidR="001E5E45">
        <w:t>)</w:t>
      </w:r>
      <w:r w:rsidR="009D5316">
        <w:t xml:space="preserve">. </w:t>
      </w:r>
    </w:p>
    <w:p w14:paraId="1AF2F45F" w14:textId="38460B63" w:rsidR="00F144C8" w:rsidRDefault="00BE7DF5" w:rsidP="003B6E31">
      <w:r>
        <w:t xml:space="preserve">To solve above issues, </w:t>
      </w:r>
      <w:r w:rsidR="00CC38A1">
        <w:t>the network can use</w:t>
      </w:r>
      <w:r w:rsidR="002E3BEB">
        <w:t xml:space="preserve"> predicted</w:t>
      </w:r>
      <w:r w:rsidR="00CC38A1">
        <w:t xml:space="preserve"> information provided by AI/ML model to make load balancing decision, based on</w:t>
      </w:r>
      <w:r w:rsidR="00B42369">
        <w:t xml:space="preserve"> </w:t>
      </w:r>
      <w:r w:rsidR="00851E64">
        <w:t xml:space="preserve">predicted </w:t>
      </w:r>
      <w:r w:rsidR="006B02F8">
        <w:t>information of traffic load, resource status</w:t>
      </w:r>
      <w:r w:rsidR="0080484C">
        <w:t>, etc</w:t>
      </w:r>
      <w:r w:rsidR="006B02F8">
        <w:t>.</w:t>
      </w:r>
      <w:r w:rsidR="00491006">
        <w:t xml:space="preserve"> </w:t>
      </w:r>
      <w:r w:rsidR="0080484C">
        <w:t>The predicted information</w:t>
      </w:r>
      <w:r w:rsidR="00CE474F">
        <w:t xml:space="preserve"> should not only from its own cell, but also from </w:t>
      </w:r>
      <w:r w:rsidR="00622F74">
        <w:t>its</w:t>
      </w:r>
      <w:r w:rsidR="00CE474F">
        <w:t xml:space="preserve"> neighbor cell</w:t>
      </w:r>
      <w:r w:rsidR="0040171D">
        <w:t>(s)</w:t>
      </w:r>
      <w:r w:rsidR="0032228E">
        <w:t>.</w:t>
      </w:r>
      <w:r w:rsidR="00F47BE5">
        <w:t xml:space="preserve"> With predicted traffic load and resource status from neighbor cell</w:t>
      </w:r>
      <w:r w:rsidR="00230874">
        <w:t>s</w:t>
      </w:r>
      <w:r w:rsidR="00F47BE5">
        <w:t xml:space="preserve">, </w:t>
      </w:r>
      <w:r w:rsidR="00196E64">
        <w:t xml:space="preserve">the source cell can </w:t>
      </w:r>
      <w:r w:rsidR="0032228E">
        <w:t xml:space="preserve">avoid </w:t>
      </w:r>
      <w:r w:rsidR="00196E64">
        <w:t xml:space="preserve">selecting the neighbor cell which will experience </w:t>
      </w:r>
      <w:r w:rsidR="00047198">
        <w:t xml:space="preserve">heavy traffic load or </w:t>
      </w:r>
      <w:r w:rsidR="005642FF">
        <w:t xml:space="preserve">lack of resource due to its channel condition or other </w:t>
      </w:r>
      <w:r w:rsidR="00034114">
        <w:t xml:space="preserve">impacts. </w:t>
      </w:r>
      <w:r w:rsidR="005308C2">
        <w:t xml:space="preserve">Hence, the overall network and system performance can be guaranteed without impacting </w:t>
      </w:r>
      <w:r w:rsidR="004759CA">
        <w:t xml:space="preserve">original traffic </w:t>
      </w:r>
      <w:r w:rsidR="00C43EB2">
        <w:t xml:space="preserve">which is being transmitted in </w:t>
      </w:r>
      <w:r w:rsidR="004759CA">
        <w:t>the target cell.</w:t>
      </w:r>
    </w:p>
    <w:p w14:paraId="78E23AE4" w14:textId="23027503" w:rsidR="00C43EB2" w:rsidRDefault="00C43EB2" w:rsidP="00C43EB2">
      <w:pPr>
        <w:pStyle w:val="ListParagraph"/>
        <w:numPr>
          <w:ilvl w:val="0"/>
          <w:numId w:val="23"/>
        </w:numPr>
        <w:ind w:left="0" w:firstLine="0"/>
        <w:rPr>
          <w:rFonts w:ascii="Times New Roman" w:hAnsi="Times New Roman"/>
          <w:b/>
          <w:bCs/>
          <w:sz w:val="20"/>
          <w:szCs w:val="20"/>
          <w:lang w:eastAsia="zh-CN"/>
        </w:rPr>
      </w:pPr>
      <w:bookmarkStart w:id="0" w:name="_Ref78940319"/>
      <w:r w:rsidRPr="00547951">
        <w:rPr>
          <w:rFonts w:ascii="Times New Roman" w:hAnsi="Times New Roman"/>
          <w:b/>
          <w:bCs/>
          <w:sz w:val="20"/>
          <w:szCs w:val="20"/>
          <w:lang w:eastAsia="zh-CN"/>
        </w:rPr>
        <w:t>For ML-enabled load balancing, the prediction results of traffic</w:t>
      </w:r>
      <w:r w:rsidR="00535B2C">
        <w:rPr>
          <w:rFonts w:ascii="Times New Roman" w:hAnsi="Times New Roman"/>
          <w:b/>
          <w:bCs/>
          <w:sz w:val="20"/>
          <w:szCs w:val="20"/>
          <w:lang w:eastAsia="zh-CN"/>
        </w:rPr>
        <w:t xml:space="preserve"> load</w:t>
      </w:r>
      <w:r w:rsidRPr="00547951">
        <w:rPr>
          <w:rFonts w:ascii="Times New Roman" w:hAnsi="Times New Roman"/>
          <w:b/>
          <w:bCs/>
          <w:sz w:val="20"/>
          <w:szCs w:val="20"/>
          <w:lang w:eastAsia="zh-CN"/>
        </w:rPr>
        <w:t>, resource status, cell capacity</w:t>
      </w:r>
      <w:r w:rsidR="00795473">
        <w:rPr>
          <w:rFonts w:ascii="Times New Roman" w:hAnsi="Times New Roman"/>
          <w:b/>
          <w:bCs/>
          <w:sz w:val="20"/>
          <w:szCs w:val="20"/>
          <w:lang w:eastAsia="zh-CN"/>
        </w:rPr>
        <w:t xml:space="preserve"> of neighbor cell </w:t>
      </w:r>
      <w:r w:rsidR="00C03CF6">
        <w:rPr>
          <w:rFonts w:ascii="Times New Roman" w:hAnsi="Times New Roman"/>
          <w:b/>
          <w:bCs/>
          <w:sz w:val="20"/>
          <w:szCs w:val="20"/>
          <w:lang w:eastAsia="zh-CN"/>
        </w:rPr>
        <w:t xml:space="preserve">are </w:t>
      </w:r>
      <w:r w:rsidR="00795473">
        <w:rPr>
          <w:rFonts w:ascii="Times New Roman" w:hAnsi="Times New Roman"/>
          <w:b/>
          <w:bCs/>
          <w:sz w:val="20"/>
          <w:szCs w:val="20"/>
          <w:lang w:eastAsia="zh-CN"/>
        </w:rPr>
        <w:t xml:space="preserve">important to </w:t>
      </w:r>
      <w:r w:rsidR="000674F4">
        <w:rPr>
          <w:rFonts w:ascii="Times New Roman" w:hAnsi="Times New Roman"/>
          <w:b/>
          <w:bCs/>
          <w:sz w:val="20"/>
          <w:szCs w:val="20"/>
          <w:lang w:eastAsia="zh-CN"/>
        </w:rPr>
        <w:t>load balancing decision in the source cell.</w:t>
      </w:r>
      <w:bookmarkEnd w:id="0"/>
      <w:r w:rsidRPr="00547951">
        <w:rPr>
          <w:rFonts w:ascii="Times New Roman" w:hAnsi="Times New Roman"/>
          <w:b/>
          <w:bCs/>
          <w:sz w:val="20"/>
          <w:szCs w:val="20"/>
          <w:lang w:eastAsia="zh-CN"/>
        </w:rPr>
        <w:t xml:space="preserve"> </w:t>
      </w:r>
    </w:p>
    <w:p w14:paraId="5B126FCC" w14:textId="43079E1A" w:rsidR="00D0735A" w:rsidRDefault="00DF2D22" w:rsidP="003B6E31">
      <w:pPr>
        <w:rPr>
          <w:lang w:eastAsia="zh-CN"/>
        </w:rPr>
      </w:pPr>
      <w:r>
        <w:rPr>
          <w:lang w:eastAsia="zh-CN"/>
        </w:rPr>
        <w:t xml:space="preserve">SA5 </w:t>
      </w:r>
      <w:r w:rsidR="00657653">
        <w:rPr>
          <w:lang w:eastAsia="zh-CN"/>
        </w:rPr>
        <w:t>defined</w:t>
      </w:r>
      <w:r w:rsidR="00E55300">
        <w:rPr>
          <w:lang w:eastAsia="zh-CN"/>
        </w:rPr>
        <w:t xml:space="preserve"> Management Data Analytics (MDA) function </w:t>
      </w:r>
      <w:r w:rsidR="00CE457E">
        <w:rPr>
          <w:lang w:eastAsia="zh-CN"/>
        </w:rPr>
        <w:t xml:space="preserve">to provide a capability of processing and </w:t>
      </w:r>
      <w:r w:rsidR="008022E4">
        <w:rPr>
          <w:lang w:eastAsia="zh-CN"/>
        </w:rPr>
        <w:t>analyzing</w:t>
      </w:r>
      <w:r w:rsidR="00CE457E">
        <w:rPr>
          <w:lang w:eastAsia="zh-CN"/>
        </w:rPr>
        <w:t xml:space="preserve"> the raw data related to network and service events and status</w:t>
      </w:r>
      <w:r w:rsidR="008022E4">
        <w:rPr>
          <w:lang w:eastAsia="zh-CN"/>
        </w:rPr>
        <w:t xml:space="preserve"> </w:t>
      </w:r>
      <w:r w:rsidR="00CB09AD">
        <w:rPr>
          <w:lang w:eastAsia="zh-CN"/>
        </w:rPr>
        <w:t xml:space="preserve">with AI/ML </w:t>
      </w:r>
      <w:r w:rsidR="008022E4">
        <w:rPr>
          <w:lang w:eastAsia="zh-CN"/>
        </w:rPr>
        <w:t>and provide analytics report (including recommended actions) to enable the necessary actions for network and service operation.</w:t>
      </w:r>
      <w:r w:rsidR="00D81F38">
        <w:rPr>
          <w:lang w:eastAsia="zh-CN"/>
        </w:rPr>
        <w:t xml:space="preserve"> </w:t>
      </w:r>
      <w:r w:rsidR="00A75D7F">
        <w:rPr>
          <w:lang w:eastAsia="zh-CN"/>
        </w:rPr>
        <w:t xml:space="preserve">SA5 </w:t>
      </w:r>
      <w:r w:rsidR="00230874">
        <w:rPr>
          <w:lang w:eastAsia="zh-CN"/>
        </w:rPr>
        <w:t xml:space="preserve">defined </w:t>
      </w:r>
      <w:r w:rsidR="00A75D7F">
        <w:rPr>
          <w:lang w:eastAsia="zh-CN"/>
        </w:rPr>
        <w:t>MDAS</w:t>
      </w:r>
      <w:r w:rsidR="00BC0237">
        <w:rPr>
          <w:lang w:eastAsia="zh-CN"/>
        </w:rPr>
        <w:t xml:space="preserve"> (</w:t>
      </w:r>
      <w:r w:rsidR="006C7D92">
        <w:rPr>
          <w:lang w:eastAsia="zh-CN"/>
        </w:rPr>
        <w:t>Management Data Analytics Service</w:t>
      </w:r>
      <w:r w:rsidR="00BC0237">
        <w:rPr>
          <w:lang w:eastAsia="zh-CN"/>
        </w:rPr>
        <w:t>)</w:t>
      </w:r>
      <w:r w:rsidR="00A75D7F">
        <w:rPr>
          <w:lang w:eastAsia="zh-CN"/>
        </w:rPr>
        <w:t xml:space="preserve"> Producer and MDAS Consumer(s), where the</w:t>
      </w:r>
      <w:r w:rsidR="001604A0">
        <w:rPr>
          <w:lang w:eastAsia="zh-CN"/>
        </w:rPr>
        <w:t xml:space="preserve"> MDAS</w:t>
      </w:r>
      <w:r w:rsidR="00A75D7F">
        <w:rPr>
          <w:lang w:eastAsia="zh-CN"/>
        </w:rPr>
        <w:t xml:space="preserve"> consumer can </w:t>
      </w:r>
      <w:r w:rsidR="001604A0">
        <w:rPr>
          <w:lang w:eastAsia="zh-CN"/>
        </w:rPr>
        <w:t>receive analysis results from the MDAS producer</w:t>
      </w:r>
      <w:r w:rsidR="00AD7BA1">
        <w:rPr>
          <w:lang w:eastAsia="zh-CN"/>
        </w:rPr>
        <w:t xml:space="preserve"> which is generated by AI/ML models</w:t>
      </w:r>
      <w:r w:rsidR="00353727">
        <w:rPr>
          <w:lang w:eastAsia="zh-CN"/>
        </w:rPr>
        <w:t xml:space="preserve"> </w:t>
      </w:r>
      <w:r w:rsidR="00353727">
        <w:rPr>
          <w:lang w:eastAsia="zh-CN"/>
        </w:rPr>
        <w:fldChar w:fldCharType="begin"/>
      </w:r>
      <w:r w:rsidR="00353727">
        <w:rPr>
          <w:lang w:eastAsia="zh-CN"/>
        </w:rPr>
        <w:instrText xml:space="preserve"> REF _Ref78919169 \n \h </w:instrText>
      </w:r>
      <w:r w:rsidR="00353727">
        <w:rPr>
          <w:lang w:eastAsia="zh-CN"/>
        </w:rPr>
      </w:r>
      <w:r w:rsidR="00353727">
        <w:rPr>
          <w:lang w:eastAsia="zh-CN"/>
        </w:rPr>
        <w:fldChar w:fldCharType="separate"/>
      </w:r>
      <w:r w:rsidR="00353727">
        <w:rPr>
          <w:lang w:eastAsia="zh-CN"/>
        </w:rPr>
        <w:t>[1]</w:t>
      </w:r>
      <w:r w:rsidR="00353727">
        <w:rPr>
          <w:lang w:eastAsia="zh-CN"/>
        </w:rPr>
        <w:fldChar w:fldCharType="end"/>
      </w:r>
      <w:r w:rsidR="00AD7BA1">
        <w:rPr>
          <w:lang w:eastAsia="zh-CN"/>
        </w:rPr>
        <w:t xml:space="preserve">. </w:t>
      </w:r>
      <w:r w:rsidR="00F70213">
        <w:rPr>
          <w:lang w:eastAsia="zh-CN"/>
        </w:rPr>
        <w:t xml:space="preserve">As specified in </w:t>
      </w:r>
      <w:r w:rsidR="00F70213">
        <w:rPr>
          <w:lang w:eastAsia="zh-CN"/>
        </w:rPr>
        <w:fldChar w:fldCharType="begin"/>
      </w:r>
      <w:r w:rsidR="00F70213">
        <w:rPr>
          <w:lang w:eastAsia="zh-CN"/>
        </w:rPr>
        <w:instrText xml:space="preserve"> REF _Ref78919169 \n \h </w:instrText>
      </w:r>
      <w:r w:rsidR="00F70213">
        <w:rPr>
          <w:lang w:eastAsia="zh-CN"/>
        </w:rPr>
      </w:r>
      <w:r w:rsidR="00F70213">
        <w:rPr>
          <w:lang w:eastAsia="zh-CN"/>
        </w:rPr>
        <w:fldChar w:fldCharType="separate"/>
      </w:r>
      <w:r w:rsidR="00F70213">
        <w:rPr>
          <w:lang w:eastAsia="zh-CN"/>
        </w:rPr>
        <w:t>[1]</w:t>
      </w:r>
      <w:r w:rsidR="00F70213">
        <w:rPr>
          <w:lang w:eastAsia="zh-CN"/>
        </w:rPr>
        <w:fldChar w:fldCharType="end"/>
      </w:r>
      <w:r w:rsidR="00F70213">
        <w:rPr>
          <w:lang w:eastAsia="zh-CN"/>
        </w:rPr>
        <w:t xml:space="preserve">, </w:t>
      </w:r>
      <w:r w:rsidR="007D2A7C">
        <w:rPr>
          <w:lang w:eastAsia="zh-CN"/>
        </w:rPr>
        <w:t xml:space="preserve">the gNB may </w:t>
      </w:r>
      <w:r w:rsidR="00230874">
        <w:rPr>
          <w:lang w:eastAsia="zh-CN"/>
        </w:rPr>
        <w:t xml:space="preserve">consume </w:t>
      </w:r>
      <w:r w:rsidR="007D2A7C">
        <w:rPr>
          <w:lang w:eastAsia="zh-CN"/>
        </w:rPr>
        <w:t>the MDAS for identified scenarios for RAN control purpose</w:t>
      </w:r>
      <w:r w:rsidR="00A27B13">
        <w:rPr>
          <w:lang w:eastAsia="zh-CN"/>
        </w:rPr>
        <w:t xml:space="preserve">. </w:t>
      </w:r>
    </w:p>
    <w:p w14:paraId="5585D32C" w14:textId="6409596B" w:rsidR="00A27B13" w:rsidRDefault="00A27B13" w:rsidP="003B6E31">
      <w:pPr>
        <w:rPr>
          <w:lang w:eastAsia="zh-CN"/>
        </w:rPr>
      </w:pPr>
      <w:r>
        <w:rPr>
          <w:lang w:eastAsia="zh-CN"/>
        </w:rPr>
        <w:t>Load balancing is one of the use cases which is supported by MDA</w:t>
      </w:r>
      <w:r w:rsidR="004D5ACC">
        <w:rPr>
          <w:lang w:eastAsia="zh-CN"/>
        </w:rPr>
        <w:t>, as specified in TR</w:t>
      </w:r>
      <w:r w:rsidR="00230874">
        <w:rPr>
          <w:lang w:eastAsia="zh-CN"/>
        </w:rPr>
        <w:t xml:space="preserve"> </w:t>
      </w:r>
      <w:r w:rsidR="004D5ACC">
        <w:rPr>
          <w:lang w:eastAsia="zh-CN"/>
        </w:rPr>
        <w:t xml:space="preserve">28.809 </w:t>
      </w:r>
      <w:r w:rsidR="00230874">
        <w:rPr>
          <w:lang w:eastAsia="zh-CN"/>
        </w:rPr>
        <w:t xml:space="preserve">[1] </w:t>
      </w:r>
      <w:r w:rsidR="004D5ACC">
        <w:rPr>
          <w:lang w:eastAsia="zh-CN"/>
        </w:rPr>
        <w:t>Section 6.5.3.3.2</w:t>
      </w:r>
      <w:r>
        <w:rPr>
          <w:lang w:eastAsia="zh-CN"/>
        </w:rPr>
        <w:t>.</w:t>
      </w:r>
      <w:r w:rsidR="004D5ACC">
        <w:rPr>
          <w:lang w:eastAsia="zh-CN"/>
        </w:rPr>
        <w:t xml:space="preserve"> Based on the resource utilization, </w:t>
      </w:r>
      <w:r w:rsidR="00106990">
        <w:rPr>
          <w:lang w:eastAsia="zh-CN"/>
        </w:rPr>
        <w:t xml:space="preserve">average RRC Connection Measurements, packet drop measurements, delay measurements, MDT data (RSRP, RSRQ, SINR), </w:t>
      </w:r>
      <w:r w:rsidR="00230874">
        <w:rPr>
          <w:lang w:eastAsia="zh-CN"/>
        </w:rPr>
        <w:t xml:space="preserve">and </w:t>
      </w:r>
      <w:r w:rsidR="00CC0E5F">
        <w:rPr>
          <w:lang w:eastAsia="zh-CN"/>
        </w:rPr>
        <w:t>service experience data analytics, MDA can generate analytics report containing following information for the source and target gNBs.</w:t>
      </w:r>
    </w:p>
    <w:p w14:paraId="12A42FA6" w14:textId="715CDB0D" w:rsidR="00CC0E5F" w:rsidRPr="009F7167" w:rsidRDefault="00435FFE" w:rsidP="00CC0E5F">
      <w:pPr>
        <w:pStyle w:val="ListParagraph"/>
        <w:numPr>
          <w:ilvl w:val="0"/>
          <w:numId w:val="25"/>
        </w:numPr>
        <w:rPr>
          <w:rFonts w:ascii="Times New Roman" w:hAnsi="Times New Roman"/>
          <w:sz w:val="20"/>
          <w:szCs w:val="20"/>
          <w:lang w:eastAsia="zh-CN"/>
        </w:rPr>
      </w:pPr>
      <w:r w:rsidRPr="009F7167">
        <w:rPr>
          <w:rFonts w:ascii="Times New Roman" w:hAnsi="Times New Roman"/>
          <w:b/>
          <w:bCs/>
          <w:sz w:val="20"/>
          <w:szCs w:val="20"/>
          <w:lang w:eastAsia="zh-CN"/>
        </w:rPr>
        <w:t>Predicted radio resource</w:t>
      </w:r>
      <w:r w:rsidR="00D47015" w:rsidRPr="009F7167">
        <w:rPr>
          <w:rFonts w:ascii="Times New Roman" w:hAnsi="Times New Roman"/>
          <w:sz w:val="20"/>
          <w:szCs w:val="20"/>
          <w:lang w:eastAsia="zh-CN"/>
        </w:rPr>
        <w:t>: physical radio resource predicted utilization of the</w:t>
      </w:r>
      <w:r w:rsidRPr="009F7167">
        <w:rPr>
          <w:rFonts w:ascii="Times New Roman" w:hAnsi="Times New Roman"/>
          <w:sz w:val="20"/>
          <w:szCs w:val="20"/>
          <w:lang w:eastAsia="zh-CN"/>
        </w:rPr>
        <w:t xml:space="preserve"> target gNB</w:t>
      </w:r>
    </w:p>
    <w:p w14:paraId="37503918" w14:textId="6CC86BA3" w:rsidR="00435FFE" w:rsidRPr="009F7167" w:rsidRDefault="00435FFE" w:rsidP="00CC0E5F">
      <w:pPr>
        <w:pStyle w:val="ListParagraph"/>
        <w:numPr>
          <w:ilvl w:val="0"/>
          <w:numId w:val="25"/>
        </w:numPr>
        <w:rPr>
          <w:rFonts w:ascii="Times New Roman" w:hAnsi="Times New Roman"/>
          <w:sz w:val="20"/>
          <w:szCs w:val="20"/>
          <w:lang w:eastAsia="zh-CN"/>
        </w:rPr>
      </w:pPr>
      <w:r w:rsidRPr="009F7167">
        <w:rPr>
          <w:rFonts w:ascii="Times New Roman" w:hAnsi="Times New Roman"/>
          <w:b/>
          <w:bCs/>
          <w:sz w:val="20"/>
          <w:szCs w:val="20"/>
          <w:lang w:eastAsia="zh-CN"/>
        </w:rPr>
        <w:t>Prediction horizon</w:t>
      </w:r>
      <w:r w:rsidR="00D47015" w:rsidRPr="009F7167">
        <w:rPr>
          <w:rFonts w:ascii="Times New Roman" w:hAnsi="Times New Roman"/>
          <w:sz w:val="20"/>
          <w:szCs w:val="20"/>
          <w:lang w:eastAsia="zh-CN"/>
        </w:rPr>
        <w:t>: prediction is performed for a time window in advance</w:t>
      </w:r>
    </w:p>
    <w:p w14:paraId="5FD62A79" w14:textId="3EDFB6B3" w:rsidR="00D47015" w:rsidRPr="009F7167" w:rsidRDefault="00A01C4E" w:rsidP="00CC0E5F">
      <w:pPr>
        <w:pStyle w:val="ListParagraph"/>
        <w:numPr>
          <w:ilvl w:val="0"/>
          <w:numId w:val="25"/>
        </w:numPr>
        <w:rPr>
          <w:rFonts w:ascii="Times New Roman" w:hAnsi="Times New Roman"/>
          <w:sz w:val="20"/>
          <w:szCs w:val="20"/>
          <w:lang w:eastAsia="zh-CN"/>
        </w:rPr>
      </w:pPr>
      <w:r w:rsidRPr="009F7167">
        <w:rPr>
          <w:rFonts w:ascii="Times New Roman" w:hAnsi="Times New Roman"/>
          <w:b/>
          <w:bCs/>
          <w:sz w:val="20"/>
          <w:szCs w:val="20"/>
          <w:lang w:eastAsia="zh-CN"/>
        </w:rPr>
        <w:t>List of predicted congested cells</w:t>
      </w:r>
      <w:r w:rsidR="0040321C" w:rsidRPr="009F7167">
        <w:rPr>
          <w:rFonts w:ascii="Times New Roman" w:hAnsi="Times New Roman"/>
          <w:sz w:val="20"/>
          <w:szCs w:val="20"/>
          <w:lang w:eastAsia="zh-CN"/>
        </w:rPr>
        <w:t xml:space="preserve">: </w:t>
      </w:r>
      <w:r w:rsidR="00F234A5" w:rsidRPr="009F7167">
        <w:rPr>
          <w:rFonts w:ascii="Times New Roman" w:hAnsi="Times New Roman"/>
          <w:sz w:val="20"/>
          <w:szCs w:val="20"/>
          <w:lang w:eastAsia="zh-CN"/>
        </w:rPr>
        <w:t>list of cells which is predicted to be congested at the prediction horizon</w:t>
      </w:r>
    </w:p>
    <w:p w14:paraId="2770B909" w14:textId="48A5FC6C" w:rsidR="00F234A5" w:rsidRPr="009F7167" w:rsidRDefault="00F234A5" w:rsidP="00CC0E5F">
      <w:pPr>
        <w:pStyle w:val="ListParagraph"/>
        <w:numPr>
          <w:ilvl w:val="0"/>
          <w:numId w:val="25"/>
        </w:numPr>
        <w:rPr>
          <w:rFonts w:ascii="Times New Roman" w:hAnsi="Times New Roman"/>
          <w:sz w:val="20"/>
          <w:szCs w:val="20"/>
          <w:lang w:eastAsia="zh-CN"/>
        </w:rPr>
      </w:pPr>
      <w:r w:rsidRPr="009F7167">
        <w:rPr>
          <w:rFonts w:ascii="Times New Roman" w:hAnsi="Times New Roman"/>
          <w:b/>
          <w:bCs/>
          <w:sz w:val="20"/>
          <w:szCs w:val="20"/>
          <w:lang w:eastAsia="zh-CN"/>
        </w:rPr>
        <w:lastRenderedPageBreak/>
        <w:t>List of possible target cells</w:t>
      </w:r>
      <w:r w:rsidRPr="009F7167">
        <w:rPr>
          <w:rFonts w:ascii="Times New Roman" w:hAnsi="Times New Roman"/>
          <w:sz w:val="20"/>
          <w:szCs w:val="20"/>
          <w:lang w:eastAsia="zh-CN"/>
        </w:rPr>
        <w:t xml:space="preserve">: indication </w:t>
      </w:r>
      <w:r w:rsidR="00A56D1A" w:rsidRPr="009F7167">
        <w:rPr>
          <w:rFonts w:ascii="Times New Roman" w:hAnsi="Times New Roman"/>
          <w:sz w:val="20"/>
          <w:szCs w:val="20"/>
          <w:lang w:eastAsia="zh-CN"/>
        </w:rPr>
        <w:t>on whether the target cell is suitable to be selected as the target gNB for load balancing based handover</w:t>
      </w:r>
    </w:p>
    <w:p w14:paraId="68756FDB" w14:textId="306BD023" w:rsidR="009F7167" w:rsidRDefault="009F7167" w:rsidP="009F7167">
      <w:pPr>
        <w:pStyle w:val="ListParagraph"/>
        <w:numPr>
          <w:ilvl w:val="0"/>
          <w:numId w:val="25"/>
        </w:numPr>
        <w:rPr>
          <w:rFonts w:ascii="Times New Roman" w:hAnsi="Times New Roman"/>
          <w:sz w:val="20"/>
          <w:szCs w:val="20"/>
          <w:lang w:eastAsia="zh-CN"/>
        </w:rPr>
      </w:pPr>
      <w:r w:rsidRPr="009F7167">
        <w:rPr>
          <w:rFonts w:ascii="Times New Roman" w:hAnsi="Times New Roman"/>
          <w:b/>
          <w:bCs/>
          <w:sz w:val="20"/>
          <w:szCs w:val="20"/>
          <w:lang w:eastAsia="zh-CN"/>
        </w:rPr>
        <w:t>Prediction confidence</w:t>
      </w:r>
      <w:r w:rsidRPr="009F7167">
        <w:rPr>
          <w:rFonts w:ascii="Times New Roman" w:hAnsi="Times New Roman"/>
          <w:sz w:val="20"/>
          <w:szCs w:val="20"/>
          <w:lang w:eastAsia="zh-CN"/>
        </w:rPr>
        <w:t>: the prediction confidence shall define the measured prediction accuracy</w:t>
      </w:r>
    </w:p>
    <w:p w14:paraId="331C99F2" w14:textId="078C6669" w:rsidR="00A56797" w:rsidRPr="00F001E6" w:rsidRDefault="00A56797" w:rsidP="00A41E05">
      <w:pPr>
        <w:pStyle w:val="ListParagraph"/>
        <w:numPr>
          <w:ilvl w:val="0"/>
          <w:numId w:val="23"/>
        </w:numPr>
        <w:spacing w:before="240"/>
        <w:ind w:left="0" w:firstLine="0"/>
        <w:contextualSpacing w:val="0"/>
        <w:rPr>
          <w:rFonts w:ascii="Times New Roman" w:hAnsi="Times New Roman"/>
          <w:b/>
          <w:bCs/>
          <w:sz w:val="20"/>
          <w:szCs w:val="20"/>
          <w:lang w:eastAsia="zh-CN"/>
        </w:rPr>
      </w:pPr>
      <w:bookmarkStart w:id="1" w:name="_Ref78940324"/>
      <w:r>
        <w:rPr>
          <w:rFonts w:ascii="Times New Roman" w:hAnsi="Times New Roman"/>
          <w:b/>
          <w:bCs/>
          <w:sz w:val="20"/>
          <w:szCs w:val="20"/>
          <w:lang w:eastAsia="zh-CN"/>
        </w:rPr>
        <w:t xml:space="preserve">gNB </w:t>
      </w:r>
      <w:r w:rsidR="00F001E6">
        <w:rPr>
          <w:rFonts w:ascii="Times New Roman" w:hAnsi="Times New Roman"/>
          <w:b/>
          <w:bCs/>
          <w:sz w:val="20"/>
          <w:szCs w:val="20"/>
          <w:lang w:eastAsia="zh-CN"/>
        </w:rPr>
        <w:t xml:space="preserve">as the MDAS consumer </w:t>
      </w:r>
      <w:r>
        <w:rPr>
          <w:rFonts w:ascii="Times New Roman" w:hAnsi="Times New Roman"/>
          <w:b/>
          <w:bCs/>
          <w:sz w:val="20"/>
          <w:szCs w:val="20"/>
          <w:lang w:eastAsia="zh-CN"/>
        </w:rPr>
        <w:t>can request analytics report from MDA,</w:t>
      </w:r>
      <w:r w:rsidR="00F001E6">
        <w:rPr>
          <w:rFonts w:ascii="Times New Roman" w:hAnsi="Times New Roman"/>
          <w:b/>
          <w:bCs/>
          <w:sz w:val="20"/>
          <w:szCs w:val="20"/>
          <w:lang w:eastAsia="zh-CN"/>
        </w:rPr>
        <w:t xml:space="preserve"> which includes predi</w:t>
      </w:r>
      <w:r w:rsidR="00EE48B2">
        <w:rPr>
          <w:rFonts w:ascii="Times New Roman" w:hAnsi="Times New Roman"/>
          <w:b/>
          <w:bCs/>
          <w:sz w:val="20"/>
          <w:szCs w:val="20"/>
          <w:lang w:eastAsia="zh-CN"/>
        </w:rPr>
        <w:t>c</w:t>
      </w:r>
      <w:r w:rsidR="00F001E6">
        <w:rPr>
          <w:rFonts w:ascii="Times New Roman" w:hAnsi="Times New Roman"/>
          <w:b/>
          <w:bCs/>
          <w:sz w:val="20"/>
          <w:szCs w:val="20"/>
          <w:lang w:eastAsia="zh-CN"/>
        </w:rPr>
        <w:t>ted radio resource, list of predicted congested/possible target cell, etc</w:t>
      </w:r>
      <w:r>
        <w:rPr>
          <w:rFonts w:ascii="Times New Roman" w:hAnsi="Times New Roman"/>
          <w:b/>
          <w:bCs/>
          <w:sz w:val="20"/>
          <w:szCs w:val="20"/>
          <w:lang w:eastAsia="zh-CN"/>
        </w:rPr>
        <w:t>.</w:t>
      </w:r>
      <w:bookmarkEnd w:id="1"/>
      <w:r w:rsidRPr="00547951">
        <w:rPr>
          <w:rFonts w:ascii="Times New Roman" w:hAnsi="Times New Roman"/>
          <w:b/>
          <w:bCs/>
          <w:sz w:val="20"/>
          <w:szCs w:val="20"/>
          <w:lang w:eastAsia="zh-CN"/>
        </w:rPr>
        <w:t xml:space="preserve"> </w:t>
      </w:r>
    </w:p>
    <w:p w14:paraId="45BE3DCF" w14:textId="43724B62" w:rsidR="00353727" w:rsidRDefault="00D22458" w:rsidP="003B6E31">
      <w:pPr>
        <w:rPr>
          <w:lang w:eastAsia="zh-CN"/>
        </w:rPr>
      </w:pPr>
      <w:r>
        <w:rPr>
          <w:lang w:eastAsia="zh-CN"/>
        </w:rPr>
        <w:t xml:space="preserve">In this section, we propose </w:t>
      </w:r>
      <w:r w:rsidR="00D63974">
        <w:rPr>
          <w:lang w:eastAsia="zh-CN"/>
        </w:rPr>
        <w:t>three</w:t>
      </w:r>
      <w:r>
        <w:rPr>
          <w:lang w:eastAsia="zh-CN"/>
        </w:rPr>
        <w:t xml:space="preserve"> solutions </w:t>
      </w:r>
      <w:r w:rsidR="00C2785A">
        <w:rPr>
          <w:lang w:eastAsia="zh-CN"/>
        </w:rPr>
        <w:t>of AI-based load balancing at RAN</w:t>
      </w:r>
      <w:r w:rsidR="00EE48B2">
        <w:rPr>
          <w:lang w:eastAsia="zh-CN"/>
        </w:rPr>
        <w:t xml:space="preserve"> and further analyze the standard impact of each solution</w:t>
      </w:r>
      <w:r w:rsidR="00C2785A">
        <w:rPr>
          <w:lang w:eastAsia="zh-CN"/>
        </w:rPr>
        <w:t>.</w:t>
      </w:r>
    </w:p>
    <w:p w14:paraId="5C3EE824" w14:textId="2292A33C" w:rsidR="001B6B95" w:rsidRDefault="001B6B95" w:rsidP="007A7008">
      <w:pPr>
        <w:pStyle w:val="Heading2"/>
        <w:rPr>
          <w:lang w:eastAsia="zh-CN"/>
        </w:rPr>
      </w:pPr>
      <w:r>
        <w:rPr>
          <w:lang w:eastAsia="zh-CN"/>
        </w:rPr>
        <w:t xml:space="preserve">Solution 1 </w:t>
      </w:r>
      <w:r w:rsidR="00A56797">
        <w:rPr>
          <w:lang w:eastAsia="zh-CN"/>
        </w:rPr>
        <w:t>–</w:t>
      </w:r>
      <w:r>
        <w:rPr>
          <w:lang w:eastAsia="zh-CN"/>
        </w:rPr>
        <w:t xml:space="preserve"> </w:t>
      </w:r>
      <w:r w:rsidR="00A56797">
        <w:rPr>
          <w:lang w:eastAsia="zh-CN"/>
        </w:rPr>
        <w:t>OAM guided AI-based Load Balancing</w:t>
      </w:r>
    </w:p>
    <w:p w14:paraId="1FA60870" w14:textId="644885CC" w:rsidR="00A05861" w:rsidRDefault="008D2612" w:rsidP="00A56797">
      <w:pPr>
        <w:rPr>
          <w:lang w:val="en-GB" w:eastAsia="zh-CN"/>
        </w:rPr>
      </w:pPr>
      <w:r>
        <w:rPr>
          <w:lang w:val="en-GB" w:eastAsia="zh-CN"/>
        </w:rPr>
        <w:t xml:space="preserve">According to the </w:t>
      </w:r>
      <w:r w:rsidR="00E5464A">
        <w:rPr>
          <w:lang w:val="en-GB" w:eastAsia="zh-CN"/>
        </w:rPr>
        <w:t xml:space="preserve">analytics report received from MDA (located at OAM), the source gNB </w:t>
      </w:r>
      <w:r w:rsidR="003B306F">
        <w:rPr>
          <w:lang w:val="en-GB" w:eastAsia="zh-CN"/>
        </w:rPr>
        <w:t>can select the target cell among the list of possible target cells which is provided by OAM</w:t>
      </w:r>
      <w:r w:rsidR="00C81AE6">
        <w:rPr>
          <w:lang w:val="en-GB" w:eastAsia="zh-CN"/>
        </w:rPr>
        <w:t xml:space="preserve"> </w:t>
      </w:r>
      <w:r w:rsidR="003B306F">
        <w:rPr>
          <w:lang w:val="en-GB" w:eastAsia="zh-CN"/>
        </w:rPr>
        <w:t xml:space="preserve">to handover the overloaded </w:t>
      </w:r>
      <w:r w:rsidR="00C81AE6">
        <w:rPr>
          <w:lang w:val="en-GB" w:eastAsia="zh-CN"/>
        </w:rPr>
        <w:t xml:space="preserve">traffic. MDA also provides a prediction horizon, which indicating </w:t>
      </w:r>
      <w:r w:rsidR="00230874">
        <w:rPr>
          <w:lang w:val="en-GB" w:eastAsia="zh-CN"/>
        </w:rPr>
        <w:t xml:space="preserve">a time window </w:t>
      </w:r>
      <w:r w:rsidR="00C81AE6">
        <w:rPr>
          <w:lang w:val="en-GB" w:eastAsia="zh-CN"/>
        </w:rPr>
        <w:t xml:space="preserve">when the source gNB </w:t>
      </w:r>
      <w:r w:rsidR="00581609">
        <w:rPr>
          <w:lang w:val="en-GB" w:eastAsia="zh-CN"/>
        </w:rPr>
        <w:t xml:space="preserve">should perform handover. </w:t>
      </w:r>
    </w:p>
    <w:p w14:paraId="307C97A7" w14:textId="5A02AE12" w:rsidR="00A05861" w:rsidRDefault="00A05861" w:rsidP="00A56797">
      <w:pPr>
        <w:rPr>
          <w:lang w:val="en-GB" w:eastAsia="zh-CN"/>
        </w:rPr>
      </w:pPr>
      <w:r>
        <w:rPr>
          <w:lang w:val="en-GB" w:eastAsia="zh-CN"/>
        </w:rPr>
        <w:t>In this solution, both Model Training and Model Inference locate at OAM MD</w:t>
      </w:r>
      <w:r w:rsidR="009122F5">
        <w:rPr>
          <w:lang w:val="en-GB" w:eastAsia="zh-CN"/>
        </w:rPr>
        <w:t>A, a</w:t>
      </w:r>
      <w:r w:rsidR="00307BFA">
        <w:rPr>
          <w:lang w:val="en-GB" w:eastAsia="zh-CN"/>
        </w:rPr>
        <w:t xml:space="preserve">nd gNB acts as an Actor performing the decisions generated from AI/ML. </w:t>
      </w:r>
      <w:r w:rsidR="00DA35E6">
        <w:rPr>
          <w:lang w:val="en-GB" w:eastAsia="zh-CN"/>
        </w:rPr>
        <w:t>The gNB only</w:t>
      </w:r>
      <w:r w:rsidR="00355564">
        <w:rPr>
          <w:lang w:val="en-GB" w:eastAsia="zh-CN"/>
        </w:rPr>
        <w:t xml:space="preserve"> </w:t>
      </w:r>
      <w:r w:rsidR="007B78B3">
        <w:rPr>
          <w:lang w:val="en-GB" w:eastAsia="zh-CN"/>
        </w:rPr>
        <w:t>need</w:t>
      </w:r>
      <w:r w:rsidR="00DA35E6">
        <w:rPr>
          <w:lang w:val="en-GB" w:eastAsia="zh-CN"/>
        </w:rPr>
        <w:t>s</w:t>
      </w:r>
      <w:r w:rsidR="007B78B3">
        <w:rPr>
          <w:lang w:val="en-GB" w:eastAsia="zh-CN"/>
        </w:rPr>
        <w:t xml:space="preserve"> to </w:t>
      </w:r>
      <w:r w:rsidR="00307BFA">
        <w:rPr>
          <w:lang w:val="en-GB" w:eastAsia="zh-CN"/>
        </w:rPr>
        <w:t xml:space="preserve">select </w:t>
      </w:r>
      <w:r w:rsidR="007B78B3">
        <w:rPr>
          <w:lang w:val="en-GB" w:eastAsia="zh-CN"/>
        </w:rPr>
        <w:t>a</w:t>
      </w:r>
      <w:r w:rsidR="00307BFA">
        <w:rPr>
          <w:lang w:val="en-GB" w:eastAsia="zh-CN"/>
        </w:rPr>
        <w:t xml:space="preserve"> target cell based on the predicted information </w:t>
      </w:r>
      <w:r w:rsidR="007B78B3">
        <w:rPr>
          <w:lang w:val="en-GB" w:eastAsia="zh-CN"/>
        </w:rPr>
        <w:t xml:space="preserve">among suggested target cells. </w:t>
      </w:r>
      <w:r w:rsidR="00D136B9">
        <w:rPr>
          <w:lang w:val="en-GB" w:eastAsia="zh-CN"/>
        </w:rPr>
        <w:t xml:space="preserve">Figure 1 shows an example </w:t>
      </w:r>
      <w:r w:rsidR="00042DA4">
        <w:rPr>
          <w:lang w:val="en-GB" w:eastAsia="zh-CN"/>
        </w:rPr>
        <w:t>message flow of Solution 1.</w:t>
      </w:r>
      <w:r w:rsidR="00FE3CB8">
        <w:rPr>
          <w:lang w:val="en-GB" w:eastAsia="zh-CN"/>
        </w:rPr>
        <w:t xml:space="preserve"> </w:t>
      </w:r>
      <w:r w:rsidR="00036D36">
        <w:rPr>
          <w:lang w:val="en-GB" w:eastAsia="zh-CN"/>
        </w:rPr>
        <w:t>T</w:t>
      </w:r>
      <w:r w:rsidR="00FE3CB8">
        <w:rPr>
          <w:lang w:val="en-GB" w:eastAsia="zh-CN"/>
        </w:rPr>
        <w:t xml:space="preserve">he handover procedure after </w:t>
      </w:r>
      <w:r w:rsidR="00295AE6">
        <w:rPr>
          <w:lang w:val="en-GB" w:eastAsia="zh-CN"/>
        </w:rPr>
        <w:t>target cell decision is the same as legacy load balancing procedure, and the handover decision is suggested by MDA</w:t>
      </w:r>
      <w:r w:rsidR="00036D36">
        <w:rPr>
          <w:lang w:val="en-GB" w:eastAsia="zh-CN"/>
        </w:rPr>
        <w:t xml:space="preserve">. </w:t>
      </w:r>
      <w:r w:rsidR="00FB4EDC">
        <w:rPr>
          <w:lang w:val="en-GB" w:eastAsia="zh-CN"/>
        </w:rPr>
        <w:t xml:space="preserve">Existing messages can be reused to </w:t>
      </w:r>
      <w:r w:rsidR="00FE7447">
        <w:rPr>
          <w:lang w:val="en-GB" w:eastAsia="zh-CN"/>
        </w:rPr>
        <w:t>support data collection and performance feedback in Solution 1</w:t>
      </w:r>
      <w:r w:rsidR="00036D36">
        <w:rPr>
          <w:lang w:val="en-GB" w:eastAsia="zh-CN"/>
        </w:rPr>
        <w:t>.</w:t>
      </w:r>
    </w:p>
    <w:p w14:paraId="2EBB5748" w14:textId="1E01E6D2" w:rsidR="00331E88" w:rsidRDefault="00356C04" w:rsidP="00331E88">
      <w:pPr>
        <w:keepNext/>
        <w:jc w:val="center"/>
      </w:pPr>
      <w:r>
        <w:object w:dxaOrig="8184" w:dyaOrig="6528" w14:anchorId="5B059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pt;height:325.65pt" o:ole="">
            <v:imagedata r:id="rId12" o:title=""/>
          </v:shape>
          <o:OLEObject Type="Embed" ProgID="Visio.Drawing.15" ShapeID="_x0000_i1025" DrawAspect="Content" ObjectID="_1689701063" r:id="rId13"/>
        </w:object>
      </w:r>
    </w:p>
    <w:p w14:paraId="155993C9" w14:textId="2099994B" w:rsidR="00DA35E6" w:rsidRDefault="00331E88" w:rsidP="00331E88">
      <w:pPr>
        <w:pStyle w:val="Caption"/>
        <w:jc w:val="center"/>
        <w:rPr>
          <w:lang w:val="en-US"/>
        </w:rPr>
      </w:pPr>
      <w:r>
        <w:t xml:space="preserve">Figure </w:t>
      </w:r>
      <w:r>
        <w:fldChar w:fldCharType="begin"/>
      </w:r>
      <w:r>
        <w:instrText xml:space="preserve"> SEQ Figure \* ARABIC </w:instrText>
      </w:r>
      <w:r>
        <w:fldChar w:fldCharType="separate"/>
      </w:r>
      <w:r w:rsidR="00A00607">
        <w:rPr>
          <w:noProof/>
        </w:rPr>
        <w:t>1</w:t>
      </w:r>
      <w:r>
        <w:fldChar w:fldCharType="end"/>
      </w:r>
      <w:r>
        <w:rPr>
          <w:lang w:val="en-US"/>
        </w:rPr>
        <w:t>. OAM guided AI-based Load Balancing</w:t>
      </w:r>
    </w:p>
    <w:p w14:paraId="620486F4" w14:textId="4F0DE27B" w:rsidR="0092544B" w:rsidRDefault="0092544B" w:rsidP="0092544B">
      <w:pPr>
        <w:rPr>
          <w:lang w:eastAsia="x-none"/>
        </w:rPr>
      </w:pPr>
      <w:r>
        <w:rPr>
          <w:lang w:eastAsia="x-none"/>
        </w:rPr>
        <w:t xml:space="preserve">The collected data from source gNB and neighbor gNB </w:t>
      </w:r>
      <w:r w:rsidR="00D31FB1">
        <w:rPr>
          <w:lang w:eastAsia="x-none"/>
        </w:rPr>
        <w:t>for training and inference include</w:t>
      </w:r>
      <w:r>
        <w:rPr>
          <w:lang w:eastAsia="x-none"/>
        </w:rPr>
        <w:t>:</w:t>
      </w:r>
    </w:p>
    <w:p w14:paraId="4972DA79" w14:textId="3045891C" w:rsidR="00A12FBA" w:rsidRDefault="00A12FBA" w:rsidP="008E1C1E">
      <w:pPr>
        <w:pStyle w:val="ListParagraph"/>
        <w:numPr>
          <w:ilvl w:val="0"/>
          <w:numId w:val="25"/>
        </w:numPr>
        <w:rPr>
          <w:rFonts w:ascii="Times New Roman" w:hAnsi="Times New Roman"/>
          <w:sz w:val="20"/>
          <w:szCs w:val="20"/>
          <w:lang w:eastAsia="x-none"/>
        </w:rPr>
      </w:pPr>
      <w:r w:rsidRPr="00DA024F">
        <w:rPr>
          <w:rFonts w:ascii="Times New Roman" w:hAnsi="Times New Roman"/>
          <w:b/>
          <w:bCs/>
          <w:sz w:val="20"/>
          <w:szCs w:val="20"/>
          <w:lang w:eastAsia="x-none"/>
        </w:rPr>
        <w:t>Traffic load</w:t>
      </w:r>
      <w:r>
        <w:rPr>
          <w:rFonts w:ascii="Times New Roman" w:hAnsi="Times New Roman"/>
          <w:sz w:val="20"/>
          <w:szCs w:val="20"/>
          <w:lang w:eastAsia="x-none"/>
        </w:rPr>
        <w:t>: current/historical traffic load</w:t>
      </w:r>
      <w:r w:rsidR="00914224">
        <w:rPr>
          <w:rFonts w:ascii="Times New Roman" w:hAnsi="Times New Roman"/>
          <w:sz w:val="20"/>
          <w:szCs w:val="20"/>
          <w:lang w:eastAsia="x-none"/>
        </w:rPr>
        <w:t xml:space="preserve"> (e.g. throughput)</w:t>
      </w:r>
      <w:r>
        <w:rPr>
          <w:rFonts w:ascii="Times New Roman" w:hAnsi="Times New Roman"/>
          <w:sz w:val="20"/>
          <w:szCs w:val="20"/>
          <w:lang w:eastAsia="x-none"/>
        </w:rPr>
        <w:t xml:space="preserve"> of the source and target gNB</w:t>
      </w:r>
    </w:p>
    <w:p w14:paraId="1AEAF3CD" w14:textId="5B93A352" w:rsidR="008E1C1E" w:rsidRPr="008E1C1E" w:rsidRDefault="00DA024F" w:rsidP="008E1C1E">
      <w:pPr>
        <w:pStyle w:val="ListParagraph"/>
        <w:numPr>
          <w:ilvl w:val="0"/>
          <w:numId w:val="25"/>
        </w:numPr>
        <w:rPr>
          <w:rFonts w:ascii="Times New Roman" w:hAnsi="Times New Roman"/>
          <w:sz w:val="20"/>
          <w:szCs w:val="20"/>
          <w:lang w:eastAsia="x-none"/>
        </w:rPr>
      </w:pPr>
      <w:r>
        <w:rPr>
          <w:rFonts w:ascii="Times New Roman" w:hAnsi="Times New Roman"/>
          <w:b/>
          <w:bCs/>
          <w:sz w:val="20"/>
          <w:szCs w:val="20"/>
          <w:lang w:eastAsia="zh-CN"/>
        </w:rPr>
        <w:t>R</w:t>
      </w:r>
      <w:r w:rsidR="008E1C1E" w:rsidRPr="00DA024F">
        <w:rPr>
          <w:rFonts w:ascii="Times New Roman" w:hAnsi="Times New Roman"/>
          <w:b/>
          <w:bCs/>
          <w:sz w:val="20"/>
          <w:szCs w:val="20"/>
          <w:lang w:eastAsia="zh-CN"/>
        </w:rPr>
        <w:t>esource utilization</w:t>
      </w:r>
      <w:r w:rsidR="00C27EB8">
        <w:rPr>
          <w:rFonts w:ascii="Times New Roman" w:hAnsi="Times New Roman"/>
          <w:sz w:val="20"/>
          <w:szCs w:val="20"/>
          <w:lang w:eastAsia="zh-CN"/>
        </w:rPr>
        <w:t>: physical radio resource utilization of the source and target gNB</w:t>
      </w:r>
      <w:r w:rsidR="00795082">
        <w:rPr>
          <w:rFonts w:ascii="Times New Roman" w:hAnsi="Times New Roman"/>
          <w:sz w:val="20"/>
          <w:szCs w:val="20"/>
          <w:lang w:eastAsia="zh-CN"/>
        </w:rPr>
        <w:t>, DL total PRB usage</w:t>
      </w:r>
    </w:p>
    <w:p w14:paraId="16E0D268" w14:textId="331C3441" w:rsidR="008E1C1E" w:rsidRPr="008E1C1E" w:rsidRDefault="00DA024F" w:rsidP="008E1C1E">
      <w:pPr>
        <w:pStyle w:val="ListParagraph"/>
        <w:numPr>
          <w:ilvl w:val="0"/>
          <w:numId w:val="25"/>
        </w:numPr>
        <w:rPr>
          <w:rFonts w:ascii="Times New Roman" w:hAnsi="Times New Roman"/>
          <w:sz w:val="20"/>
          <w:szCs w:val="20"/>
          <w:lang w:eastAsia="x-none"/>
        </w:rPr>
      </w:pPr>
      <w:r>
        <w:rPr>
          <w:rFonts w:ascii="Times New Roman" w:hAnsi="Times New Roman"/>
          <w:b/>
          <w:bCs/>
          <w:sz w:val="20"/>
          <w:szCs w:val="20"/>
          <w:lang w:eastAsia="zh-CN"/>
        </w:rPr>
        <w:t>A</w:t>
      </w:r>
      <w:r w:rsidR="008E1C1E" w:rsidRPr="00DA024F">
        <w:rPr>
          <w:rFonts w:ascii="Times New Roman" w:hAnsi="Times New Roman"/>
          <w:b/>
          <w:bCs/>
          <w:sz w:val="20"/>
          <w:szCs w:val="20"/>
          <w:lang w:eastAsia="zh-CN"/>
        </w:rPr>
        <w:t>verage RRC Connection Measurements</w:t>
      </w:r>
      <w:r w:rsidR="00795082">
        <w:rPr>
          <w:rFonts w:ascii="Times New Roman" w:hAnsi="Times New Roman"/>
          <w:sz w:val="20"/>
          <w:szCs w:val="20"/>
          <w:lang w:eastAsia="zh-CN"/>
        </w:rPr>
        <w:t>: mean number of RRC Connections</w:t>
      </w:r>
    </w:p>
    <w:p w14:paraId="05EA3F52" w14:textId="0AFB51B0" w:rsidR="008E1C1E" w:rsidRPr="008E1C1E" w:rsidRDefault="00DA024F" w:rsidP="008E1C1E">
      <w:pPr>
        <w:pStyle w:val="ListParagraph"/>
        <w:numPr>
          <w:ilvl w:val="0"/>
          <w:numId w:val="25"/>
        </w:numPr>
        <w:rPr>
          <w:rFonts w:ascii="Times New Roman" w:hAnsi="Times New Roman"/>
          <w:sz w:val="20"/>
          <w:szCs w:val="20"/>
          <w:lang w:eastAsia="x-none"/>
        </w:rPr>
      </w:pPr>
      <w:r>
        <w:rPr>
          <w:rFonts w:ascii="Times New Roman" w:hAnsi="Times New Roman"/>
          <w:b/>
          <w:bCs/>
          <w:sz w:val="20"/>
          <w:szCs w:val="20"/>
          <w:lang w:eastAsia="zh-CN"/>
        </w:rPr>
        <w:t>P</w:t>
      </w:r>
      <w:r w:rsidR="008E1C1E" w:rsidRPr="00DA024F">
        <w:rPr>
          <w:rFonts w:ascii="Times New Roman" w:hAnsi="Times New Roman"/>
          <w:b/>
          <w:bCs/>
          <w:sz w:val="20"/>
          <w:szCs w:val="20"/>
          <w:lang w:eastAsia="zh-CN"/>
        </w:rPr>
        <w:t>acket drop measurements</w:t>
      </w:r>
      <w:r w:rsidR="00795082">
        <w:rPr>
          <w:rFonts w:ascii="Times New Roman" w:hAnsi="Times New Roman"/>
          <w:sz w:val="20"/>
          <w:szCs w:val="20"/>
          <w:lang w:eastAsia="zh-CN"/>
        </w:rPr>
        <w:t>: DL packet drop rate</w:t>
      </w:r>
      <w:r w:rsidR="0005707D">
        <w:rPr>
          <w:rFonts w:ascii="Times New Roman" w:hAnsi="Times New Roman"/>
          <w:sz w:val="20"/>
          <w:szCs w:val="20"/>
          <w:lang w:eastAsia="zh-CN"/>
        </w:rPr>
        <w:t xml:space="preserve"> in gNB-DU</w:t>
      </w:r>
      <w:r w:rsidR="00795082">
        <w:rPr>
          <w:rFonts w:ascii="Times New Roman" w:hAnsi="Times New Roman"/>
          <w:sz w:val="20"/>
          <w:szCs w:val="20"/>
          <w:lang w:eastAsia="zh-CN"/>
        </w:rPr>
        <w:t>, DL PDCP SDU drop rate</w:t>
      </w:r>
      <w:r w:rsidR="0005707D">
        <w:rPr>
          <w:rFonts w:ascii="Times New Roman" w:hAnsi="Times New Roman"/>
          <w:sz w:val="20"/>
          <w:szCs w:val="20"/>
          <w:lang w:eastAsia="zh-CN"/>
        </w:rPr>
        <w:t xml:space="preserve"> in gNB-CU-UP</w:t>
      </w:r>
    </w:p>
    <w:p w14:paraId="69A5BE96" w14:textId="60373D8C" w:rsidR="008E1C1E" w:rsidRPr="008E1C1E" w:rsidRDefault="00DA024F" w:rsidP="008E1C1E">
      <w:pPr>
        <w:pStyle w:val="ListParagraph"/>
        <w:numPr>
          <w:ilvl w:val="0"/>
          <w:numId w:val="25"/>
        </w:numPr>
        <w:rPr>
          <w:rFonts w:ascii="Times New Roman" w:hAnsi="Times New Roman"/>
          <w:sz w:val="20"/>
          <w:szCs w:val="20"/>
          <w:lang w:eastAsia="x-none"/>
        </w:rPr>
      </w:pPr>
      <w:r>
        <w:rPr>
          <w:rFonts w:ascii="Times New Roman" w:hAnsi="Times New Roman"/>
          <w:b/>
          <w:bCs/>
          <w:sz w:val="20"/>
          <w:szCs w:val="20"/>
          <w:lang w:eastAsia="zh-CN"/>
        </w:rPr>
        <w:t>D</w:t>
      </w:r>
      <w:r w:rsidR="008E1C1E" w:rsidRPr="00DA024F">
        <w:rPr>
          <w:rFonts w:ascii="Times New Roman" w:hAnsi="Times New Roman"/>
          <w:b/>
          <w:bCs/>
          <w:sz w:val="20"/>
          <w:szCs w:val="20"/>
          <w:lang w:eastAsia="zh-CN"/>
        </w:rPr>
        <w:t>elay measurements</w:t>
      </w:r>
      <w:r w:rsidR="0005707D">
        <w:rPr>
          <w:rFonts w:ascii="Times New Roman" w:hAnsi="Times New Roman"/>
          <w:sz w:val="20"/>
          <w:szCs w:val="20"/>
          <w:lang w:eastAsia="zh-CN"/>
        </w:rPr>
        <w:t xml:space="preserve">: </w:t>
      </w:r>
      <w:r w:rsidR="00833F57">
        <w:rPr>
          <w:rFonts w:ascii="Times New Roman" w:hAnsi="Times New Roman"/>
          <w:sz w:val="20"/>
          <w:szCs w:val="20"/>
          <w:lang w:eastAsia="zh-CN"/>
        </w:rPr>
        <w:t>average delay DL in CU-UP, average delay in F1-U</w:t>
      </w:r>
    </w:p>
    <w:p w14:paraId="3D7ED3F0" w14:textId="1BE5D872" w:rsidR="0092544B" w:rsidRDefault="008E1C1E" w:rsidP="008E1C1E">
      <w:pPr>
        <w:pStyle w:val="ListParagraph"/>
        <w:numPr>
          <w:ilvl w:val="0"/>
          <w:numId w:val="25"/>
        </w:numPr>
        <w:rPr>
          <w:rFonts w:ascii="Times New Roman" w:hAnsi="Times New Roman"/>
          <w:sz w:val="20"/>
          <w:szCs w:val="20"/>
          <w:lang w:eastAsia="x-none"/>
        </w:rPr>
      </w:pPr>
      <w:r w:rsidRPr="00DA024F">
        <w:rPr>
          <w:rFonts w:ascii="Times New Roman" w:hAnsi="Times New Roman"/>
          <w:b/>
          <w:bCs/>
          <w:sz w:val="20"/>
          <w:szCs w:val="20"/>
          <w:lang w:eastAsia="zh-CN"/>
        </w:rPr>
        <w:lastRenderedPageBreak/>
        <w:t>MDT data</w:t>
      </w:r>
      <w:r w:rsidR="00833F57">
        <w:rPr>
          <w:rFonts w:ascii="Times New Roman" w:hAnsi="Times New Roman"/>
          <w:sz w:val="20"/>
          <w:szCs w:val="20"/>
          <w:lang w:eastAsia="zh-CN"/>
        </w:rPr>
        <w:t xml:space="preserve">: UE measurement related to </w:t>
      </w:r>
      <w:r w:rsidRPr="008E1C1E">
        <w:rPr>
          <w:rFonts w:ascii="Times New Roman" w:hAnsi="Times New Roman"/>
          <w:sz w:val="20"/>
          <w:szCs w:val="20"/>
          <w:lang w:eastAsia="zh-CN"/>
        </w:rPr>
        <w:t>RSRP, RSRQ, SINR</w:t>
      </w:r>
    </w:p>
    <w:p w14:paraId="0BB4ABEC" w14:textId="16492EF4" w:rsidR="00D31FB1" w:rsidRPr="00D31FB1" w:rsidRDefault="00D31FB1" w:rsidP="00D31FB1">
      <w:pPr>
        <w:rPr>
          <w:lang w:eastAsia="x-none"/>
        </w:rPr>
      </w:pPr>
      <w:r>
        <w:rPr>
          <w:lang w:eastAsia="x-none"/>
        </w:rPr>
        <w:t xml:space="preserve">The output </w:t>
      </w:r>
      <w:r w:rsidR="00760A59">
        <w:rPr>
          <w:lang w:eastAsia="x-none"/>
        </w:rPr>
        <w:t xml:space="preserve">of ML model is defined in </w:t>
      </w:r>
      <w:r w:rsidR="00230874">
        <w:rPr>
          <w:lang w:eastAsia="x-none"/>
        </w:rPr>
        <w:t xml:space="preserve">TR </w:t>
      </w:r>
      <w:r w:rsidR="00760A59">
        <w:rPr>
          <w:lang w:eastAsia="x-none"/>
        </w:rPr>
        <w:t>28.809</w:t>
      </w:r>
      <w:r w:rsidR="00230874">
        <w:rPr>
          <w:lang w:eastAsia="x-none"/>
        </w:rPr>
        <w:t xml:space="preserve"> [1]</w:t>
      </w:r>
      <w:r w:rsidR="00760A59">
        <w:rPr>
          <w:lang w:eastAsia="x-none"/>
        </w:rPr>
        <w:t xml:space="preserve">, and Actor (e.g. gNB) will select the most suitable target cell </w:t>
      </w:r>
      <w:r w:rsidR="00230BBF">
        <w:rPr>
          <w:lang w:eastAsia="x-none"/>
        </w:rPr>
        <w:t>for load balancing handover.</w:t>
      </w:r>
    </w:p>
    <w:p w14:paraId="530BBA20" w14:textId="593CE6F4" w:rsidR="009A4705" w:rsidRPr="00F001E6" w:rsidRDefault="00FE7447" w:rsidP="009A4705">
      <w:pPr>
        <w:pStyle w:val="ListParagraph"/>
        <w:numPr>
          <w:ilvl w:val="0"/>
          <w:numId w:val="23"/>
        </w:numPr>
        <w:ind w:left="0" w:firstLine="0"/>
        <w:rPr>
          <w:rFonts w:ascii="Times New Roman" w:hAnsi="Times New Roman"/>
          <w:b/>
          <w:bCs/>
          <w:sz w:val="20"/>
          <w:szCs w:val="20"/>
          <w:lang w:eastAsia="zh-CN"/>
        </w:rPr>
      </w:pPr>
      <w:bookmarkStart w:id="2" w:name="_Ref78940331"/>
      <w:r>
        <w:rPr>
          <w:rFonts w:ascii="Times New Roman" w:hAnsi="Times New Roman"/>
          <w:b/>
          <w:bCs/>
          <w:sz w:val="20"/>
          <w:szCs w:val="20"/>
          <w:lang w:eastAsia="zh-CN"/>
        </w:rPr>
        <w:t>Existing messages can be reused</w:t>
      </w:r>
      <w:r w:rsidR="009A4705">
        <w:rPr>
          <w:rFonts w:ascii="Times New Roman" w:hAnsi="Times New Roman"/>
          <w:b/>
          <w:bCs/>
          <w:sz w:val="20"/>
          <w:szCs w:val="20"/>
          <w:lang w:eastAsia="zh-CN"/>
        </w:rPr>
        <w:t xml:space="preserve"> when source gNB select</w:t>
      </w:r>
      <w:r w:rsidR="00230874">
        <w:rPr>
          <w:rFonts w:ascii="Times New Roman" w:hAnsi="Times New Roman"/>
          <w:b/>
          <w:bCs/>
          <w:sz w:val="20"/>
          <w:szCs w:val="20"/>
          <w:lang w:eastAsia="zh-CN"/>
        </w:rPr>
        <w:t>s</w:t>
      </w:r>
      <w:r w:rsidR="009A4705">
        <w:rPr>
          <w:rFonts w:ascii="Times New Roman" w:hAnsi="Times New Roman"/>
          <w:b/>
          <w:bCs/>
          <w:sz w:val="20"/>
          <w:szCs w:val="20"/>
          <w:lang w:eastAsia="zh-CN"/>
        </w:rPr>
        <w:t xml:space="preserve"> </w:t>
      </w:r>
      <w:r w:rsidR="00356C04">
        <w:rPr>
          <w:rFonts w:ascii="Times New Roman" w:hAnsi="Times New Roman"/>
          <w:b/>
          <w:bCs/>
          <w:sz w:val="20"/>
          <w:szCs w:val="20"/>
          <w:lang w:eastAsia="zh-CN"/>
        </w:rPr>
        <w:t>the target load balancing handover cell based on the analytics report from O</w:t>
      </w:r>
      <w:r w:rsidR="00923A78">
        <w:rPr>
          <w:rFonts w:ascii="Times New Roman" w:hAnsi="Times New Roman"/>
          <w:b/>
          <w:bCs/>
          <w:sz w:val="20"/>
          <w:szCs w:val="20"/>
          <w:lang w:eastAsia="zh-CN"/>
        </w:rPr>
        <w:t>AM MDA</w:t>
      </w:r>
      <w:r w:rsidR="009A4705">
        <w:rPr>
          <w:rFonts w:ascii="Times New Roman" w:hAnsi="Times New Roman"/>
          <w:b/>
          <w:bCs/>
          <w:sz w:val="20"/>
          <w:szCs w:val="20"/>
          <w:lang w:eastAsia="zh-CN"/>
        </w:rPr>
        <w:t>.</w:t>
      </w:r>
      <w:bookmarkEnd w:id="2"/>
      <w:r w:rsidR="009A4705" w:rsidRPr="00547951">
        <w:rPr>
          <w:rFonts w:ascii="Times New Roman" w:hAnsi="Times New Roman"/>
          <w:b/>
          <w:bCs/>
          <w:sz w:val="20"/>
          <w:szCs w:val="20"/>
          <w:lang w:eastAsia="zh-CN"/>
        </w:rPr>
        <w:t xml:space="preserve"> </w:t>
      </w:r>
    </w:p>
    <w:p w14:paraId="1E0E1270" w14:textId="750DBA82" w:rsidR="00C2785A" w:rsidRDefault="00C2785A" w:rsidP="00EE48B2">
      <w:pPr>
        <w:pStyle w:val="Heading2"/>
        <w:rPr>
          <w:lang w:eastAsia="zh-CN"/>
        </w:rPr>
      </w:pPr>
      <w:r>
        <w:rPr>
          <w:lang w:eastAsia="zh-CN"/>
        </w:rPr>
        <w:t>Solution</w:t>
      </w:r>
      <w:r w:rsidR="00A56797">
        <w:rPr>
          <w:lang w:eastAsia="zh-CN"/>
        </w:rPr>
        <w:t xml:space="preserve"> 2</w:t>
      </w:r>
      <w:r>
        <w:rPr>
          <w:lang w:eastAsia="zh-CN"/>
        </w:rPr>
        <w:t xml:space="preserve"> </w:t>
      </w:r>
      <w:r w:rsidR="008D21E1">
        <w:rPr>
          <w:lang w:eastAsia="zh-CN"/>
        </w:rPr>
        <w:t>–</w:t>
      </w:r>
      <w:r>
        <w:rPr>
          <w:lang w:eastAsia="zh-CN"/>
        </w:rPr>
        <w:t xml:space="preserve"> </w:t>
      </w:r>
      <w:r w:rsidR="008D21E1">
        <w:rPr>
          <w:lang w:eastAsia="zh-CN"/>
        </w:rPr>
        <w:t xml:space="preserve">OAM/RAN </w:t>
      </w:r>
      <w:r w:rsidR="00A435B5">
        <w:rPr>
          <w:lang w:eastAsia="zh-CN"/>
        </w:rPr>
        <w:t>Joint AI-based Load Balancing</w:t>
      </w:r>
    </w:p>
    <w:p w14:paraId="03BDB992" w14:textId="10750A17" w:rsidR="00382D1B" w:rsidRDefault="00020BBC" w:rsidP="00A435B5">
      <w:pPr>
        <w:rPr>
          <w:lang w:val="en-GB" w:eastAsia="zh-CN"/>
        </w:rPr>
      </w:pPr>
      <w:r>
        <w:rPr>
          <w:lang w:val="en-GB" w:eastAsia="zh-CN"/>
        </w:rPr>
        <w:t xml:space="preserve">Since </w:t>
      </w:r>
      <w:r w:rsidR="00F02019">
        <w:rPr>
          <w:lang w:val="en-GB" w:eastAsia="zh-CN"/>
        </w:rPr>
        <w:t xml:space="preserve">MDA is responsible for raw data </w:t>
      </w:r>
      <w:r w:rsidR="004F6589">
        <w:rPr>
          <w:lang w:val="en-GB" w:eastAsia="zh-CN"/>
        </w:rPr>
        <w:t>analysing</w:t>
      </w:r>
      <w:r w:rsidR="00F02019">
        <w:rPr>
          <w:lang w:val="en-GB" w:eastAsia="zh-CN"/>
        </w:rPr>
        <w:t xml:space="preserve"> and </w:t>
      </w:r>
      <w:r w:rsidR="004F6589">
        <w:rPr>
          <w:lang w:val="en-GB" w:eastAsia="zh-CN"/>
        </w:rPr>
        <w:t>processing, a</w:t>
      </w:r>
      <w:r w:rsidR="004B7C34">
        <w:rPr>
          <w:lang w:val="en-GB" w:eastAsia="zh-CN"/>
        </w:rPr>
        <w:t>n</w:t>
      </w:r>
      <w:r w:rsidR="004F6589">
        <w:rPr>
          <w:lang w:val="en-GB" w:eastAsia="zh-CN"/>
        </w:rPr>
        <w:t xml:space="preserve"> AI/ML model for load balancing decision is generated in</w:t>
      </w:r>
      <w:r w:rsidR="004B7C34">
        <w:rPr>
          <w:lang w:val="en-GB" w:eastAsia="zh-CN"/>
        </w:rPr>
        <w:t xml:space="preserve"> MDA. In this </w:t>
      </w:r>
      <w:r w:rsidR="005B1908">
        <w:rPr>
          <w:lang w:val="en-GB" w:eastAsia="zh-CN"/>
        </w:rPr>
        <w:t>section</w:t>
      </w:r>
      <w:r w:rsidR="004B7C34">
        <w:rPr>
          <w:lang w:val="en-GB" w:eastAsia="zh-CN"/>
        </w:rPr>
        <w:t>, we consider a</w:t>
      </w:r>
      <w:r w:rsidR="00230874">
        <w:rPr>
          <w:lang w:val="en-GB" w:eastAsia="zh-CN"/>
        </w:rPr>
        <w:t>n</w:t>
      </w:r>
      <w:r w:rsidR="004B7C34">
        <w:rPr>
          <w:lang w:val="en-GB" w:eastAsia="zh-CN"/>
        </w:rPr>
        <w:t xml:space="preserve"> OAM/RAN joint AI-based load balancing solution</w:t>
      </w:r>
      <w:r w:rsidR="005B1908">
        <w:rPr>
          <w:lang w:val="en-GB" w:eastAsia="zh-CN"/>
        </w:rPr>
        <w:t>, where OAM MDA is responsible for Data Collection and Model Training, while gNB is responsible for Model Inference and Actor.</w:t>
      </w:r>
      <w:r w:rsidR="00382D1B">
        <w:rPr>
          <w:lang w:val="en-GB" w:eastAsia="zh-CN"/>
        </w:rPr>
        <w:t xml:space="preserve"> An example </w:t>
      </w:r>
      <w:r w:rsidR="00470AB4">
        <w:rPr>
          <w:lang w:val="en-GB" w:eastAsia="zh-CN"/>
        </w:rPr>
        <w:t xml:space="preserve">message flow </w:t>
      </w:r>
      <w:r w:rsidR="001666A3">
        <w:rPr>
          <w:lang w:val="en-GB" w:eastAsia="zh-CN"/>
        </w:rPr>
        <w:t>of Solution 2 is shown as below.</w:t>
      </w:r>
    </w:p>
    <w:p w14:paraId="22A46570" w14:textId="27133C2F" w:rsidR="00AC269B" w:rsidRDefault="00574B77" w:rsidP="00AC269B">
      <w:pPr>
        <w:keepNext/>
        <w:jc w:val="center"/>
      </w:pPr>
      <w:r>
        <w:object w:dxaOrig="8605" w:dyaOrig="6829" w14:anchorId="2F56915C">
          <v:shape id="_x0000_i1026" type="#_x0000_t75" style="width:430.35pt;height:341.6pt" o:ole="">
            <v:imagedata r:id="rId14" o:title=""/>
          </v:shape>
          <o:OLEObject Type="Embed" ProgID="Visio.Drawing.15" ShapeID="_x0000_i1026" DrawAspect="Content" ObjectID="_1689701064" r:id="rId15"/>
        </w:object>
      </w:r>
    </w:p>
    <w:p w14:paraId="5559E8FD" w14:textId="3411E853" w:rsidR="001666A3" w:rsidRDefault="00AC269B" w:rsidP="00AC269B">
      <w:pPr>
        <w:pStyle w:val="Caption"/>
        <w:jc w:val="center"/>
        <w:rPr>
          <w:lang w:val="en-GB" w:eastAsia="zh-CN"/>
        </w:rPr>
      </w:pPr>
      <w:r>
        <w:t xml:space="preserve">Figure </w:t>
      </w:r>
      <w:r w:rsidR="00F42DA5">
        <w:fldChar w:fldCharType="begin"/>
      </w:r>
      <w:r w:rsidR="00F42DA5">
        <w:instrText xml:space="preserve"> SEQ Figure \* ARABIC </w:instrText>
      </w:r>
      <w:r w:rsidR="00F42DA5">
        <w:fldChar w:fldCharType="separate"/>
      </w:r>
      <w:r w:rsidR="00A00607">
        <w:rPr>
          <w:noProof/>
        </w:rPr>
        <w:t>2</w:t>
      </w:r>
      <w:r w:rsidR="00F42DA5">
        <w:rPr>
          <w:noProof/>
        </w:rPr>
        <w:fldChar w:fldCharType="end"/>
      </w:r>
      <w:r>
        <w:rPr>
          <w:lang w:val="en-US"/>
        </w:rPr>
        <w:t>. OAM/RAN Joint AI-based Load Balancing</w:t>
      </w:r>
    </w:p>
    <w:p w14:paraId="7D9F923A" w14:textId="7BAF3C32" w:rsidR="00B721DB" w:rsidRDefault="00CC7338" w:rsidP="00A435B5">
      <w:pPr>
        <w:rPr>
          <w:lang w:val="en-GB" w:eastAsia="zh-CN"/>
        </w:rPr>
      </w:pPr>
      <w:r>
        <w:rPr>
          <w:lang w:val="en-GB" w:eastAsia="zh-CN"/>
        </w:rPr>
        <w:t xml:space="preserve">Data collection for model training </w:t>
      </w:r>
      <w:r w:rsidR="00632619">
        <w:rPr>
          <w:lang w:val="en-GB" w:eastAsia="zh-CN"/>
        </w:rPr>
        <w:t xml:space="preserve">is the same as Solution 1. </w:t>
      </w:r>
      <w:r w:rsidR="004C5C59">
        <w:rPr>
          <w:lang w:val="en-GB" w:eastAsia="zh-CN"/>
        </w:rPr>
        <w:t xml:space="preserve">Following </w:t>
      </w:r>
      <w:r w:rsidR="00907F91">
        <w:rPr>
          <w:lang w:val="en-GB" w:eastAsia="zh-CN"/>
        </w:rPr>
        <w:t>information</w:t>
      </w:r>
      <w:r w:rsidR="004C5C59">
        <w:rPr>
          <w:lang w:val="en-GB" w:eastAsia="zh-CN"/>
        </w:rPr>
        <w:t xml:space="preserve"> are considered </w:t>
      </w:r>
      <w:r w:rsidR="00907F91">
        <w:rPr>
          <w:lang w:val="en-GB" w:eastAsia="zh-CN"/>
        </w:rPr>
        <w:t>as input to</w:t>
      </w:r>
      <w:r w:rsidR="00230BBF">
        <w:rPr>
          <w:lang w:val="en-GB" w:eastAsia="zh-CN"/>
        </w:rPr>
        <w:t xml:space="preserve"> Model Inference</w:t>
      </w:r>
      <w:r>
        <w:rPr>
          <w:lang w:val="en-GB" w:eastAsia="zh-CN"/>
        </w:rPr>
        <w:t>:</w:t>
      </w:r>
    </w:p>
    <w:p w14:paraId="40D13FBF" w14:textId="0FF54D93" w:rsidR="00632619" w:rsidRPr="00F700DB" w:rsidRDefault="00637311"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Prediction time</w:t>
      </w:r>
      <w:r w:rsidR="00A86800">
        <w:rPr>
          <w:rFonts w:ascii="Times New Roman" w:hAnsi="Times New Roman"/>
          <w:sz w:val="20"/>
          <w:szCs w:val="20"/>
          <w:lang w:val="en-GB" w:eastAsia="zh-CN"/>
        </w:rPr>
        <w:t>stamp</w:t>
      </w:r>
      <w:r w:rsidRPr="00F700DB">
        <w:rPr>
          <w:rFonts w:ascii="Times New Roman" w:hAnsi="Times New Roman"/>
          <w:sz w:val="20"/>
          <w:szCs w:val="20"/>
          <w:lang w:val="en-GB" w:eastAsia="zh-CN"/>
        </w:rPr>
        <w:t>:</w:t>
      </w:r>
      <w:r w:rsidR="00F700DB" w:rsidRPr="00F700DB">
        <w:rPr>
          <w:rFonts w:ascii="Times New Roman" w:hAnsi="Times New Roman"/>
          <w:sz w:val="20"/>
          <w:szCs w:val="20"/>
          <w:lang w:val="en-GB" w:eastAsia="zh-CN"/>
        </w:rPr>
        <w:t xml:space="preserve"> </w:t>
      </w:r>
      <w:r w:rsidR="00F61C97">
        <w:rPr>
          <w:rFonts w:ascii="Times New Roman" w:hAnsi="Times New Roman"/>
          <w:sz w:val="20"/>
          <w:szCs w:val="20"/>
          <w:lang w:val="en-GB" w:eastAsia="zh-CN"/>
        </w:rPr>
        <w:t>when the predicted result will happen</w:t>
      </w:r>
      <w:r w:rsidR="00204BE7">
        <w:rPr>
          <w:rFonts w:ascii="Times New Roman" w:hAnsi="Times New Roman"/>
          <w:sz w:val="20"/>
          <w:szCs w:val="20"/>
          <w:lang w:val="en-GB" w:eastAsia="zh-CN"/>
        </w:rPr>
        <w:t xml:space="preserve"> </w:t>
      </w:r>
      <w:r w:rsidR="00F700DB" w:rsidRPr="00F700DB">
        <w:rPr>
          <w:rFonts w:ascii="Times New Roman" w:hAnsi="Times New Roman"/>
          <w:sz w:val="20"/>
          <w:szCs w:val="20"/>
          <w:lang w:val="en-GB" w:eastAsia="zh-CN"/>
        </w:rPr>
        <w:t xml:space="preserve"> </w:t>
      </w:r>
      <w:r w:rsidRPr="00F700DB">
        <w:rPr>
          <w:rFonts w:ascii="Times New Roman" w:hAnsi="Times New Roman"/>
          <w:sz w:val="20"/>
          <w:szCs w:val="20"/>
          <w:lang w:val="en-GB" w:eastAsia="zh-CN"/>
        </w:rPr>
        <w:t xml:space="preserve"> </w:t>
      </w:r>
    </w:p>
    <w:p w14:paraId="59DDACB4" w14:textId="1E8BA692" w:rsidR="00637311" w:rsidRPr="00F700DB" w:rsidRDefault="00637311"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Cell ID</w:t>
      </w:r>
    </w:p>
    <w:p w14:paraId="7956B0DB" w14:textId="1A670BB8" w:rsidR="00637311" w:rsidRPr="00F700DB" w:rsidRDefault="00A87F38"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Current traffic load (</w:t>
      </w:r>
      <w:r w:rsidR="00F700DB" w:rsidRPr="00F700DB">
        <w:rPr>
          <w:rFonts w:ascii="Times New Roman" w:hAnsi="Times New Roman"/>
          <w:sz w:val="20"/>
          <w:szCs w:val="20"/>
          <w:lang w:val="en-GB" w:eastAsia="zh-CN"/>
        </w:rPr>
        <w:t>of certain UE or of certain cell</w:t>
      </w:r>
      <w:r w:rsidRPr="00F700DB">
        <w:rPr>
          <w:rFonts w:ascii="Times New Roman" w:hAnsi="Times New Roman"/>
          <w:sz w:val="20"/>
          <w:szCs w:val="20"/>
          <w:lang w:val="en-GB" w:eastAsia="zh-CN"/>
        </w:rPr>
        <w:t>)</w:t>
      </w:r>
    </w:p>
    <w:p w14:paraId="28FFB669" w14:textId="169DD0AA" w:rsidR="00F700DB" w:rsidRDefault="00F700DB" w:rsidP="00632619">
      <w:pPr>
        <w:pStyle w:val="ListParagraph"/>
        <w:numPr>
          <w:ilvl w:val="0"/>
          <w:numId w:val="25"/>
        </w:numPr>
        <w:rPr>
          <w:rFonts w:ascii="Times New Roman" w:hAnsi="Times New Roman"/>
          <w:sz w:val="20"/>
          <w:szCs w:val="20"/>
          <w:lang w:val="en-GB" w:eastAsia="zh-CN"/>
        </w:rPr>
      </w:pPr>
      <w:r w:rsidRPr="00F700DB">
        <w:rPr>
          <w:rFonts w:ascii="Times New Roman" w:hAnsi="Times New Roman"/>
          <w:sz w:val="20"/>
          <w:szCs w:val="20"/>
          <w:lang w:val="en-GB" w:eastAsia="zh-CN"/>
        </w:rPr>
        <w:t>Current resource status</w:t>
      </w:r>
    </w:p>
    <w:p w14:paraId="3F5ACCF8" w14:textId="54806F6B" w:rsidR="00F83CA4" w:rsidRDefault="00F83CA4" w:rsidP="00632619">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Current cell capacity</w:t>
      </w:r>
    </w:p>
    <w:p w14:paraId="11F60CE9" w14:textId="7785CD49" w:rsidR="000A0D65" w:rsidRDefault="001058B3" w:rsidP="00632619">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List of p</w:t>
      </w:r>
      <w:r w:rsidR="000A0D65">
        <w:rPr>
          <w:rFonts w:ascii="Times New Roman" w:hAnsi="Times New Roman"/>
          <w:sz w:val="20"/>
          <w:szCs w:val="20"/>
          <w:lang w:val="en-GB" w:eastAsia="zh-CN"/>
        </w:rPr>
        <w:t>redicted traffic load of neighbour cell</w:t>
      </w:r>
      <w:r w:rsidR="00A86800">
        <w:rPr>
          <w:rFonts w:ascii="Times New Roman" w:hAnsi="Times New Roman"/>
          <w:sz w:val="20"/>
          <w:szCs w:val="20"/>
          <w:lang w:val="en-GB" w:eastAsia="zh-CN"/>
        </w:rPr>
        <w:t xml:space="preserve">, which </w:t>
      </w:r>
      <w:r w:rsidR="00EF482D">
        <w:rPr>
          <w:rFonts w:ascii="Times New Roman" w:hAnsi="Times New Roman"/>
          <w:sz w:val="20"/>
          <w:szCs w:val="20"/>
          <w:lang w:val="en-GB" w:eastAsia="zh-CN"/>
        </w:rPr>
        <w:t xml:space="preserve">also </w:t>
      </w:r>
      <w:r w:rsidR="00A86800">
        <w:rPr>
          <w:rFonts w:ascii="Times New Roman" w:hAnsi="Times New Roman"/>
          <w:sz w:val="20"/>
          <w:szCs w:val="20"/>
          <w:lang w:val="en-GB" w:eastAsia="zh-CN"/>
        </w:rPr>
        <w:t>includes prediction timestamp</w:t>
      </w:r>
      <w:r w:rsidR="001920B2">
        <w:rPr>
          <w:rFonts w:ascii="Times New Roman" w:hAnsi="Times New Roman"/>
          <w:sz w:val="20"/>
          <w:szCs w:val="20"/>
          <w:lang w:val="en-GB" w:eastAsia="zh-CN"/>
        </w:rPr>
        <w:t>, accuracy level</w:t>
      </w:r>
      <w:r w:rsidR="00A86800">
        <w:rPr>
          <w:rFonts w:ascii="Times New Roman" w:hAnsi="Times New Roman"/>
          <w:sz w:val="20"/>
          <w:szCs w:val="20"/>
          <w:lang w:val="en-GB" w:eastAsia="zh-CN"/>
        </w:rPr>
        <w:t>, and validity time</w:t>
      </w:r>
      <w:r w:rsidR="00493798">
        <w:rPr>
          <w:rFonts w:ascii="Times New Roman" w:hAnsi="Times New Roman"/>
          <w:sz w:val="20"/>
          <w:szCs w:val="20"/>
          <w:lang w:val="en-GB" w:eastAsia="zh-CN"/>
        </w:rPr>
        <w:t xml:space="preserve"> window</w:t>
      </w:r>
    </w:p>
    <w:p w14:paraId="1AEEE3E8" w14:textId="1F785B59" w:rsidR="00EF482D" w:rsidRDefault="00EF482D" w:rsidP="00EF482D">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List of p</w:t>
      </w:r>
      <w:r w:rsidR="000A0D65">
        <w:rPr>
          <w:rFonts w:ascii="Times New Roman" w:hAnsi="Times New Roman"/>
          <w:sz w:val="20"/>
          <w:szCs w:val="20"/>
          <w:lang w:val="en-GB" w:eastAsia="zh-CN"/>
        </w:rPr>
        <w:t>redicted resource status of neighbour cel</w:t>
      </w:r>
      <w:r>
        <w:rPr>
          <w:rFonts w:ascii="Times New Roman" w:hAnsi="Times New Roman"/>
          <w:sz w:val="20"/>
          <w:szCs w:val="20"/>
          <w:lang w:val="en-GB" w:eastAsia="zh-CN"/>
        </w:rPr>
        <w:t>l, which also includes prediction timestamp, accuracy level, and validity time</w:t>
      </w:r>
      <w:r w:rsidR="00493798">
        <w:rPr>
          <w:rFonts w:ascii="Times New Roman" w:hAnsi="Times New Roman"/>
          <w:sz w:val="20"/>
          <w:szCs w:val="20"/>
          <w:lang w:val="en-GB" w:eastAsia="zh-CN"/>
        </w:rPr>
        <w:t xml:space="preserve"> window</w:t>
      </w:r>
    </w:p>
    <w:p w14:paraId="785CCCD9" w14:textId="18E439C7" w:rsidR="00E01DD5" w:rsidRDefault="009744C7" w:rsidP="009744C7">
      <w:pPr>
        <w:rPr>
          <w:lang w:val="en-GB" w:eastAsia="zh-CN"/>
        </w:rPr>
      </w:pPr>
      <w:r>
        <w:rPr>
          <w:lang w:val="en-GB" w:eastAsia="zh-CN"/>
        </w:rPr>
        <w:lastRenderedPageBreak/>
        <w:t xml:space="preserve">Here, the accuracy level represents </w:t>
      </w:r>
      <w:r w:rsidR="005A1A36">
        <w:rPr>
          <w:lang w:val="en-GB" w:eastAsia="zh-CN"/>
        </w:rPr>
        <w:t xml:space="preserve">accuracy of AI/ML model in neighbour cell. </w:t>
      </w:r>
      <w:r w:rsidR="00E922EC">
        <w:rPr>
          <w:lang w:val="en-GB" w:eastAsia="zh-CN"/>
        </w:rPr>
        <w:t xml:space="preserve">Prediction timestamp refers to when the </w:t>
      </w:r>
      <w:r w:rsidR="00C30B7E">
        <w:rPr>
          <w:lang w:val="en-GB" w:eastAsia="zh-CN"/>
        </w:rPr>
        <w:t xml:space="preserve">prediction result </w:t>
      </w:r>
      <w:r w:rsidR="00E01DD5">
        <w:rPr>
          <w:lang w:val="en-GB" w:eastAsia="zh-CN"/>
        </w:rPr>
        <w:t>will start, and validity time</w:t>
      </w:r>
      <w:r w:rsidR="00493798">
        <w:rPr>
          <w:lang w:val="en-GB" w:eastAsia="zh-CN"/>
        </w:rPr>
        <w:t xml:space="preserve"> window</w:t>
      </w:r>
      <w:r w:rsidR="00E01DD5">
        <w:rPr>
          <w:lang w:val="en-GB" w:eastAsia="zh-CN"/>
        </w:rPr>
        <w:t xml:space="preserve"> refers to how long the prediction result will last.</w:t>
      </w:r>
      <w:r w:rsidR="00630555">
        <w:rPr>
          <w:lang w:val="en-GB" w:eastAsia="zh-CN"/>
        </w:rPr>
        <w:t xml:space="preserve"> </w:t>
      </w:r>
    </w:p>
    <w:p w14:paraId="79B74355" w14:textId="37C94EF4" w:rsidR="00F61C97" w:rsidRDefault="00F61C97" w:rsidP="00F61C97">
      <w:pPr>
        <w:rPr>
          <w:lang w:val="en-GB" w:eastAsia="zh-CN"/>
        </w:rPr>
      </w:pPr>
      <w:r>
        <w:rPr>
          <w:lang w:val="en-GB" w:eastAsia="zh-CN"/>
        </w:rPr>
        <w:t>The output of Model Inference is:</w:t>
      </w:r>
    </w:p>
    <w:p w14:paraId="40E6B384" w14:textId="3C040A16" w:rsidR="00F61C97" w:rsidRPr="004A68DB" w:rsidRDefault="00F61C97"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Prediction time</w:t>
      </w:r>
      <w:r w:rsidR="00493798" w:rsidRPr="004A68DB">
        <w:rPr>
          <w:rFonts w:ascii="Times New Roman" w:hAnsi="Times New Roman"/>
          <w:sz w:val="20"/>
          <w:szCs w:val="20"/>
          <w:lang w:val="en-GB" w:eastAsia="zh-CN"/>
        </w:rPr>
        <w:t>stamp</w:t>
      </w:r>
    </w:p>
    <w:p w14:paraId="10CB70F7" w14:textId="068938AD" w:rsidR="00F61C97" w:rsidRPr="004A68DB" w:rsidRDefault="00493798"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Validity time window</w:t>
      </w:r>
    </w:p>
    <w:p w14:paraId="594FECDC" w14:textId="0FEDE4B2" w:rsidR="00493798" w:rsidRPr="004A68DB" w:rsidRDefault="00396207"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Predicted traffic load (optional)</w:t>
      </w:r>
    </w:p>
    <w:p w14:paraId="13C7AACB" w14:textId="2B6671D5" w:rsidR="00396207" w:rsidRDefault="00396207"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Predicted resource status (optional)</w:t>
      </w:r>
    </w:p>
    <w:p w14:paraId="1429B107" w14:textId="0A3E190E" w:rsidR="00E90D7A" w:rsidRPr="004A68DB" w:rsidRDefault="00E90D7A" w:rsidP="00F61C97">
      <w:pPr>
        <w:pStyle w:val="ListParagraph"/>
        <w:numPr>
          <w:ilvl w:val="0"/>
          <w:numId w:val="25"/>
        </w:numPr>
        <w:rPr>
          <w:rFonts w:ascii="Times New Roman" w:hAnsi="Times New Roman"/>
          <w:sz w:val="20"/>
          <w:szCs w:val="20"/>
          <w:lang w:val="en-GB" w:eastAsia="zh-CN"/>
        </w:rPr>
      </w:pPr>
      <w:r>
        <w:rPr>
          <w:rFonts w:ascii="Times New Roman" w:hAnsi="Times New Roman"/>
          <w:sz w:val="20"/>
          <w:szCs w:val="20"/>
          <w:lang w:val="en-GB" w:eastAsia="zh-CN"/>
        </w:rPr>
        <w:t>Predicted cell capacity (optional)</w:t>
      </w:r>
    </w:p>
    <w:p w14:paraId="213F6CEF" w14:textId="17DFF1FA" w:rsidR="006119F1" w:rsidRPr="004A68DB" w:rsidRDefault="006119F1" w:rsidP="00F61C97">
      <w:pPr>
        <w:pStyle w:val="ListParagraph"/>
        <w:numPr>
          <w:ilvl w:val="0"/>
          <w:numId w:val="25"/>
        </w:numPr>
        <w:rPr>
          <w:rFonts w:ascii="Times New Roman" w:hAnsi="Times New Roman"/>
          <w:sz w:val="20"/>
          <w:szCs w:val="20"/>
          <w:lang w:val="en-GB" w:eastAsia="zh-CN"/>
        </w:rPr>
      </w:pPr>
      <w:r w:rsidRPr="004A68DB">
        <w:rPr>
          <w:rFonts w:ascii="Times New Roman" w:hAnsi="Times New Roman"/>
          <w:sz w:val="20"/>
          <w:szCs w:val="20"/>
          <w:lang w:val="en-GB" w:eastAsia="zh-CN"/>
        </w:rPr>
        <w:t>UE ID selected for load balancing handover</w:t>
      </w:r>
    </w:p>
    <w:p w14:paraId="6F9F8226" w14:textId="2DA99FF6" w:rsidR="00230874" w:rsidRPr="00230874" w:rsidRDefault="006119F1" w:rsidP="002B6941">
      <w:pPr>
        <w:pStyle w:val="ListParagraph"/>
        <w:numPr>
          <w:ilvl w:val="0"/>
          <w:numId w:val="25"/>
        </w:numPr>
        <w:rPr>
          <w:rFonts w:ascii="Times New Roman" w:hAnsi="Times New Roman"/>
          <w:sz w:val="20"/>
          <w:szCs w:val="20"/>
          <w:lang w:val="en-GB" w:eastAsia="zh-CN"/>
        </w:rPr>
      </w:pPr>
      <w:r w:rsidRPr="00230874">
        <w:rPr>
          <w:rFonts w:ascii="Times New Roman" w:hAnsi="Times New Roman"/>
          <w:sz w:val="20"/>
          <w:szCs w:val="20"/>
          <w:lang w:val="en-GB" w:eastAsia="zh-CN"/>
        </w:rPr>
        <w:t>Target cell for load balancing handover</w:t>
      </w:r>
    </w:p>
    <w:p w14:paraId="1A2D19D8" w14:textId="337B40A3" w:rsidR="004249CD" w:rsidRPr="00996351" w:rsidRDefault="00E47A49" w:rsidP="00A41E05">
      <w:pPr>
        <w:pStyle w:val="ListParagraph"/>
        <w:numPr>
          <w:ilvl w:val="0"/>
          <w:numId w:val="26"/>
        </w:numPr>
        <w:spacing w:before="240"/>
        <w:ind w:left="0" w:firstLine="0"/>
        <w:contextualSpacing w:val="0"/>
        <w:rPr>
          <w:rFonts w:ascii="Times New Roman" w:hAnsi="Times New Roman"/>
          <w:b/>
          <w:bCs/>
          <w:sz w:val="20"/>
          <w:szCs w:val="20"/>
          <w:lang w:eastAsia="zh-CN"/>
        </w:rPr>
      </w:pPr>
      <w:bookmarkStart w:id="3" w:name="_Ref78940337"/>
      <w:r w:rsidRPr="00996351">
        <w:rPr>
          <w:rFonts w:ascii="Times New Roman" w:hAnsi="Times New Roman"/>
          <w:b/>
          <w:bCs/>
          <w:sz w:val="20"/>
          <w:szCs w:val="20"/>
          <w:lang w:eastAsia="zh-CN"/>
        </w:rPr>
        <w:t>Predicted traffic load and predicted resource status should be transmitted over Xn interface between NG-RANs</w:t>
      </w:r>
      <w:r w:rsidR="008E7533" w:rsidRPr="00996351">
        <w:rPr>
          <w:rFonts w:ascii="Times New Roman" w:hAnsi="Times New Roman"/>
          <w:b/>
          <w:bCs/>
          <w:sz w:val="20"/>
          <w:szCs w:val="20"/>
          <w:lang w:eastAsia="zh-CN"/>
        </w:rPr>
        <w:t xml:space="preserve"> to support AI-based load balancing Model Inference</w:t>
      </w:r>
      <w:r w:rsidR="00996351" w:rsidRPr="00996351">
        <w:rPr>
          <w:rFonts w:ascii="Times New Roman" w:hAnsi="Times New Roman"/>
          <w:b/>
          <w:bCs/>
          <w:sz w:val="20"/>
          <w:szCs w:val="20"/>
          <w:lang w:eastAsia="zh-CN"/>
        </w:rPr>
        <w:t>, including the</w:t>
      </w:r>
      <w:r w:rsidR="0074566B" w:rsidRPr="00996351">
        <w:rPr>
          <w:rFonts w:ascii="Times New Roman" w:hAnsi="Times New Roman"/>
          <w:b/>
          <w:bCs/>
          <w:sz w:val="20"/>
          <w:szCs w:val="20"/>
          <w:lang w:eastAsia="zh-CN"/>
        </w:rPr>
        <w:t xml:space="preserve"> corresponding prediction timestamp, accuracy level and validity time window</w:t>
      </w:r>
      <w:r w:rsidR="00996351" w:rsidRPr="00996351">
        <w:rPr>
          <w:rFonts w:ascii="Times New Roman" w:hAnsi="Times New Roman"/>
          <w:b/>
          <w:bCs/>
          <w:sz w:val="20"/>
          <w:szCs w:val="20"/>
          <w:lang w:eastAsia="zh-CN"/>
        </w:rPr>
        <w:t>.</w:t>
      </w:r>
      <w:bookmarkEnd w:id="3"/>
      <w:r w:rsidR="008E7533" w:rsidRPr="00996351">
        <w:rPr>
          <w:rFonts w:ascii="Times New Roman" w:hAnsi="Times New Roman"/>
          <w:b/>
          <w:bCs/>
          <w:sz w:val="20"/>
          <w:szCs w:val="20"/>
          <w:lang w:eastAsia="zh-CN"/>
        </w:rPr>
        <w:t xml:space="preserve"> </w:t>
      </w:r>
    </w:p>
    <w:p w14:paraId="5E8A200D" w14:textId="68D7E679" w:rsidR="00382D1B" w:rsidRDefault="005B119F" w:rsidP="00A435B5">
      <w:pPr>
        <w:rPr>
          <w:lang w:val="en-GB" w:eastAsia="zh-CN"/>
        </w:rPr>
      </w:pPr>
      <w:r>
        <w:rPr>
          <w:lang w:val="en-GB" w:eastAsia="zh-CN"/>
        </w:rPr>
        <w:t>In the end</w:t>
      </w:r>
      <w:r w:rsidR="007252A0">
        <w:rPr>
          <w:lang w:val="en-GB" w:eastAsia="zh-CN"/>
        </w:rPr>
        <w:t>, t</w:t>
      </w:r>
      <w:r w:rsidR="00D67A9D">
        <w:rPr>
          <w:lang w:val="en-GB" w:eastAsia="zh-CN"/>
        </w:rPr>
        <w:t xml:space="preserve">o support this solution, model deployment and update between OAM and RAN should be supported. </w:t>
      </w:r>
      <w:r w:rsidR="007252A0">
        <w:rPr>
          <w:lang w:val="en-GB" w:eastAsia="zh-CN"/>
        </w:rPr>
        <w:t>However, currently SA5 only support</w:t>
      </w:r>
      <w:r w:rsidR="00230874">
        <w:rPr>
          <w:lang w:val="en-GB" w:eastAsia="zh-CN"/>
        </w:rPr>
        <w:t>s</w:t>
      </w:r>
      <w:r w:rsidR="007252A0">
        <w:rPr>
          <w:lang w:val="en-GB" w:eastAsia="zh-CN"/>
        </w:rPr>
        <w:t xml:space="preserve"> sharing analytics report to MDAS consumers, it is not clear whether a</w:t>
      </w:r>
      <w:r w:rsidR="00BF2C2D">
        <w:rPr>
          <w:lang w:val="en-GB" w:eastAsia="zh-CN"/>
        </w:rPr>
        <w:t>n</w:t>
      </w:r>
      <w:r w:rsidR="007252A0">
        <w:rPr>
          <w:lang w:val="en-GB" w:eastAsia="zh-CN"/>
        </w:rPr>
        <w:t xml:space="preserve"> AI/ML model can be </w:t>
      </w:r>
      <w:r w:rsidR="00230874">
        <w:rPr>
          <w:lang w:val="en-GB" w:eastAsia="zh-CN"/>
        </w:rPr>
        <w:t>deployed in</w:t>
      </w:r>
      <w:r w:rsidR="007252A0">
        <w:rPr>
          <w:lang w:val="en-GB" w:eastAsia="zh-CN"/>
        </w:rPr>
        <w:t xml:space="preserve"> RAN </w:t>
      </w:r>
      <w:r w:rsidR="00230874">
        <w:rPr>
          <w:lang w:val="en-GB" w:eastAsia="zh-CN"/>
        </w:rPr>
        <w:t xml:space="preserve">and used for inference </w:t>
      </w:r>
      <w:r w:rsidR="007252A0">
        <w:rPr>
          <w:lang w:val="en-GB" w:eastAsia="zh-CN"/>
        </w:rPr>
        <w:t xml:space="preserve">or not. </w:t>
      </w:r>
      <w:r w:rsidR="00D67A9D">
        <w:rPr>
          <w:lang w:val="en-GB" w:eastAsia="zh-CN"/>
        </w:rPr>
        <w:t xml:space="preserve">We suggest </w:t>
      </w:r>
      <w:r w:rsidR="007252A0">
        <w:rPr>
          <w:lang w:val="en-GB" w:eastAsia="zh-CN"/>
        </w:rPr>
        <w:t>sending</w:t>
      </w:r>
      <w:r w:rsidR="00D67A9D">
        <w:rPr>
          <w:lang w:val="en-GB" w:eastAsia="zh-CN"/>
        </w:rPr>
        <w:t xml:space="preserve"> a LS to SA5</w:t>
      </w:r>
      <w:r w:rsidR="00C82192">
        <w:rPr>
          <w:lang w:val="en-GB" w:eastAsia="zh-CN"/>
        </w:rPr>
        <w:t xml:space="preserve"> and check SA5’s view whether Solution 2 can be supported or not.</w:t>
      </w:r>
    </w:p>
    <w:p w14:paraId="03AAA21E" w14:textId="619DEAA6" w:rsidR="006B6E0C" w:rsidRDefault="007B3C7A" w:rsidP="00C16FEB">
      <w:pPr>
        <w:pStyle w:val="ListParagraph"/>
        <w:numPr>
          <w:ilvl w:val="0"/>
          <w:numId w:val="23"/>
        </w:numPr>
        <w:ind w:left="0" w:firstLine="0"/>
        <w:rPr>
          <w:rFonts w:ascii="Times New Roman" w:hAnsi="Times New Roman"/>
          <w:b/>
          <w:bCs/>
          <w:sz w:val="20"/>
          <w:szCs w:val="20"/>
          <w:lang w:eastAsia="zh-CN"/>
        </w:rPr>
      </w:pPr>
      <w:bookmarkStart w:id="4" w:name="_Ref78940343"/>
      <w:bookmarkStart w:id="5" w:name="_Hlk78925929"/>
      <w:r>
        <w:rPr>
          <w:rFonts w:ascii="Times New Roman" w:hAnsi="Times New Roman"/>
          <w:b/>
          <w:bCs/>
          <w:sz w:val="20"/>
          <w:szCs w:val="20"/>
          <w:lang w:eastAsia="zh-CN"/>
        </w:rPr>
        <w:t xml:space="preserve">It is not clear whether </w:t>
      </w:r>
      <w:r w:rsidR="00BF2C2D">
        <w:rPr>
          <w:rFonts w:ascii="Times New Roman" w:hAnsi="Times New Roman"/>
          <w:b/>
          <w:bCs/>
          <w:sz w:val="20"/>
          <w:szCs w:val="20"/>
          <w:lang w:eastAsia="zh-CN"/>
        </w:rPr>
        <w:t xml:space="preserve">an AI/ML model </w:t>
      </w:r>
      <w:r w:rsidR="002828EC">
        <w:rPr>
          <w:rFonts w:ascii="Times New Roman" w:hAnsi="Times New Roman"/>
          <w:b/>
          <w:bCs/>
          <w:sz w:val="20"/>
          <w:szCs w:val="20"/>
          <w:lang w:eastAsia="zh-CN"/>
        </w:rPr>
        <w:t xml:space="preserve">trained at OAM </w:t>
      </w:r>
      <w:r w:rsidR="00BF2C2D">
        <w:rPr>
          <w:rFonts w:ascii="Times New Roman" w:hAnsi="Times New Roman"/>
          <w:b/>
          <w:bCs/>
          <w:sz w:val="20"/>
          <w:szCs w:val="20"/>
          <w:lang w:eastAsia="zh-CN"/>
        </w:rPr>
        <w:t>can be deployed in RAN and used for interference or not</w:t>
      </w:r>
      <w:r w:rsidR="006B6E0C">
        <w:rPr>
          <w:rFonts w:ascii="Times New Roman" w:hAnsi="Times New Roman"/>
          <w:b/>
          <w:bCs/>
          <w:sz w:val="20"/>
          <w:szCs w:val="20"/>
          <w:lang w:eastAsia="zh-CN"/>
        </w:rPr>
        <w:t>.</w:t>
      </w:r>
      <w:bookmarkEnd w:id="4"/>
    </w:p>
    <w:p w14:paraId="62EBA8A5" w14:textId="61E54BD4" w:rsidR="005B119F" w:rsidRDefault="00DD36A0" w:rsidP="00A41E05">
      <w:pPr>
        <w:pStyle w:val="ListParagraph"/>
        <w:numPr>
          <w:ilvl w:val="0"/>
          <w:numId w:val="26"/>
        </w:numPr>
        <w:spacing w:before="240"/>
        <w:ind w:left="0" w:firstLine="0"/>
        <w:contextualSpacing w:val="0"/>
        <w:rPr>
          <w:rFonts w:ascii="Times New Roman" w:hAnsi="Times New Roman"/>
          <w:b/>
          <w:bCs/>
          <w:sz w:val="20"/>
          <w:szCs w:val="20"/>
          <w:lang w:eastAsia="zh-CN"/>
        </w:rPr>
      </w:pPr>
      <w:bookmarkStart w:id="6" w:name="_Ref78940348"/>
      <w:r>
        <w:rPr>
          <w:rFonts w:ascii="Times New Roman" w:hAnsi="Times New Roman"/>
          <w:b/>
          <w:bCs/>
          <w:sz w:val="20"/>
          <w:szCs w:val="20"/>
          <w:lang w:eastAsia="zh-CN"/>
        </w:rPr>
        <w:t xml:space="preserve">RAN3 </w:t>
      </w:r>
      <w:r w:rsidR="009851BE">
        <w:rPr>
          <w:rFonts w:ascii="Times New Roman" w:hAnsi="Times New Roman"/>
          <w:b/>
          <w:bCs/>
          <w:sz w:val="20"/>
          <w:szCs w:val="20"/>
          <w:lang w:eastAsia="zh-CN"/>
        </w:rPr>
        <w:t>to</w:t>
      </w:r>
      <w:r>
        <w:rPr>
          <w:rFonts w:ascii="Times New Roman" w:hAnsi="Times New Roman"/>
          <w:b/>
          <w:bCs/>
          <w:sz w:val="20"/>
          <w:szCs w:val="20"/>
          <w:lang w:eastAsia="zh-CN"/>
        </w:rPr>
        <w:t xml:space="preserve"> send a LS to S</w:t>
      </w:r>
      <w:r w:rsidR="006B6E0C">
        <w:rPr>
          <w:rFonts w:ascii="Times New Roman" w:hAnsi="Times New Roman"/>
          <w:b/>
          <w:bCs/>
          <w:sz w:val="20"/>
          <w:szCs w:val="20"/>
          <w:lang w:eastAsia="zh-CN"/>
        </w:rPr>
        <w:t xml:space="preserve">A5 and </w:t>
      </w:r>
      <w:r w:rsidR="009851BE">
        <w:rPr>
          <w:rFonts w:ascii="Times New Roman" w:hAnsi="Times New Roman"/>
          <w:b/>
          <w:bCs/>
          <w:sz w:val="20"/>
          <w:szCs w:val="20"/>
          <w:lang w:eastAsia="zh-CN"/>
        </w:rPr>
        <w:t xml:space="preserve">check whether </w:t>
      </w:r>
      <w:r w:rsidR="00F071CC">
        <w:rPr>
          <w:rFonts w:ascii="Times New Roman" w:hAnsi="Times New Roman"/>
          <w:b/>
          <w:bCs/>
          <w:sz w:val="20"/>
          <w:szCs w:val="20"/>
          <w:lang w:eastAsia="zh-CN"/>
        </w:rPr>
        <w:t xml:space="preserve">OAM </w:t>
      </w:r>
      <w:r w:rsidR="009851BE">
        <w:rPr>
          <w:rFonts w:ascii="Times New Roman" w:hAnsi="Times New Roman"/>
          <w:b/>
          <w:bCs/>
          <w:sz w:val="20"/>
          <w:szCs w:val="20"/>
          <w:lang w:eastAsia="zh-CN"/>
        </w:rPr>
        <w:t>can deploy/update trained ML model</w:t>
      </w:r>
      <w:r w:rsidR="00151F11">
        <w:rPr>
          <w:rFonts w:ascii="Times New Roman" w:hAnsi="Times New Roman"/>
          <w:b/>
          <w:bCs/>
          <w:sz w:val="20"/>
          <w:szCs w:val="20"/>
          <w:lang w:eastAsia="zh-CN"/>
        </w:rPr>
        <w:t xml:space="preserve"> </w:t>
      </w:r>
      <w:r w:rsidR="009851BE">
        <w:rPr>
          <w:rFonts w:ascii="Times New Roman" w:hAnsi="Times New Roman"/>
          <w:b/>
          <w:bCs/>
          <w:sz w:val="20"/>
          <w:szCs w:val="20"/>
          <w:lang w:eastAsia="zh-CN"/>
        </w:rPr>
        <w:t>to gNB</w:t>
      </w:r>
      <w:r w:rsidR="00C16FEB">
        <w:rPr>
          <w:rFonts w:ascii="Times New Roman" w:hAnsi="Times New Roman"/>
          <w:b/>
          <w:bCs/>
          <w:sz w:val="20"/>
          <w:szCs w:val="20"/>
          <w:lang w:eastAsia="zh-CN"/>
        </w:rPr>
        <w:t>.</w:t>
      </w:r>
      <w:bookmarkEnd w:id="6"/>
    </w:p>
    <w:bookmarkEnd w:id="5"/>
    <w:p w14:paraId="31412D3C" w14:textId="2DC9E608" w:rsidR="00A435B5" w:rsidRPr="00A435B5" w:rsidRDefault="00A435B5" w:rsidP="00EE48B2">
      <w:pPr>
        <w:pStyle w:val="Heading2"/>
        <w:rPr>
          <w:lang w:eastAsia="zh-CN"/>
        </w:rPr>
      </w:pPr>
      <w:r>
        <w:rPr>
          <w:lang w:eastAsia="zh-CN"/>
        </w:rPr>
        <w:t xml:space="preserve">Solution </w:t>
      </w:r>
      <w:r w:rsidR="00A56797">
        <w:rPr>
          <w:lang w:eastAsia="zh-CN"/>
        </w:rPr>
        <w:t>3</w:t>
      </w:r>
      <w:r>
        <w:rPr>
          <w:lang w:eastAsia="zh-CN"/>
        </w:rPr>
        <w:t xml:space="preserve"> – </w:t>
      </w:r>
      <w:r w:rsidR="002C6135">
        <w:rPr>
          <w:lang w:eastAsia="zh-CN"/>
        </w:rPr>
        <w:t>OAM Independent</w:t>
      </w:r>
      <w:r w:rsidR="00A00607">
        <w:rPr>
          <w:lang w:eastAsia="zh-CN"/>
        </w:rPr>
        <w:t xml:space="preserve"> </w:t>
      </w:r>
      <w:r>
        <w:rPr>
          <w:lang w:eastAsia="zh-CN"/>
        </w:rPr>
        <w:t>AI-based Load Balancing</w:t>
      </w:r>
    </w:p>
    <w:p w14:paraId="5A5C4426" w14:textId="09648FF8" w:rsidR="004472B4" w:rsidRDefault="003457D9" w:rsidP="007E2AA9">
      <w:pPr>
        <w:rPr>
          <w:lang w:eastAsia="zh-CN"/>
        </w:rPr>
      </w:pPr>
      <w:r>
        <w:rPr>
          <w:lang w:eastAsia="zh-CN"/>
        </w:rPr>
        <w:t xml:space="preserve">In this section, we further propose a </w:t>
      </w:r>
      <w:r w:rsidR="002C6135">
        <w:rPr>
          <w:lang w:eastAsia="zh-CN"/>
        </w:rPr>
        <w:t>OAM</w:t>
      </w:r>
      <w:r>
        <w:rPr>
          <w:lang w:eastAsia="zh-CN"/>
        </w:rPr>
        <w:t>-independent solution</w:t>
      </w:r>
      <w:r w:rsidR="00E928E0">
        <w:rPr>
          <w:lang w:eastAsia="zh-CN"/>
        </w:rPr>
        <w:t>, where</w:t>
      </w:r>
      <w:r w:rsidR="0096569E">
        <w:rPr>
          <w:lang w:eastAsia="zh-CN"/>
        </w:rPr>
        <w:t xml:space="preserve"> </w:t>
      </w:r>
      <w:r w:rsidR="002C0FD4">
        <w:rPr>
          <w:lang w:eastAsia="zh-CN"/>
        </w:rPr>
        <w:t>all AI/ML functionalities locate at gNB, including Data Collection,</w:t>
      </w:r>
      <w:r w:rsidR="0096569E">
        <w:rPr>
          <w:lang w:eastAsia="zh-CN"/>
        </w:rPr>
        <w:t xml:space="preserve"> Model Training and Model Inference</w:t>
      </w:r>
      <w:r>
        <w:rPr>
          <w:lang w:eastAsia="zh-CN"/>
        </w:rPr>
        <w:t>.</w:t>
      </w:r>
      <w:r w:rsidR="0020040A">
        <w:rPr>
          <w:lang w:eastAsia="zh-CN"/>
        </w:rPr>
        <w:t xml:space="preserve"> An example </w:t>
      </w:r>
      <w:r w:rsidR="007F4B0D">
        <w:rPr>
          <w:lang w:eastAsia="zh-CN"/>
        </w:rPr>
        <w:t>message flow of Solution 3 is shown as below:</w:t>
      </w:r>
    </w:p>
    <w:p w14:paraId="3B67DE42" w14:textId="77777777" w:rsidR="00A00607" w:rsidRDefault="00D63526" w:rsidP="00A00607">
      <w:pPr>
        <w:keepNext/>
        <w:jc w:val="center"/>
      </w:pPr>
      <w:r>
        <w:object w:dxaOrig="5869" w:dyaOrig="5821" w14:anchorId="46F72D9E">
          <v:shape id="_x0000_i1027" type="#_x0000_t75" style="width:293.85pt;height:291.35pt" o:ole="">
            <v:imagedata r:id="rId16" o:title=""/>
          </v:shape>
          <o:OLEObject Type="Embed" ProgID="Visio.Drawing.15" ShapeID="_x0000_i1027" DrawAspect="Content" ObjectID="_1689701065" r:id="rId17"/>
        </w:object>
      </w:r>
    </w:p>
    <w:p w14:paraId="24944174" w14:textId="5ABBFEE0" w:rsidR="007F4B0D" w:rsidRDefault="00A00607" w:rsidP="00A00607">
      <w:pPr>
        <w:pStyle w:val="Caption"/>
        <w:jc w:val="center"/>
        <w:rPr>
          <w:lang w:eastAsia="zh-CN"/>
        </w:rPr>
      </w:pPr>
      <w:r>
        <w:t xml:space="preserve">Figure </w:t>
      </w:r>
      <w:r w:rsidR="00F42DA5">
        <w:fldChar w:fldCharType="begin"/>
      </w:r>
      <w:r w:rsidR="00F42DA5">
        <w:instrText xml:space="preserve"> SEQ Figure \* ARABIC </w:instrText>
      </w:r>
      <w:r w:rsidR="00F42DA5">
        <w:fldChar w:fldCharType="separate"/>
      </w:r>
      <w:r>
        <w:rPr>
          <w:noProof/>
        </w:rPr>
        <w:t>3</w:t>
      </w:r>
      <w:r w:rsidR="00F42DA5">
        <w:rPr>
          <w:noProof/>
        </w:rPr>
        <w:fldChar w:fldCharType="end"/>
      </w:r>
      <w:r>
        <w:rPr>
          <w:lang w:val="en-US"/>
        </w:rPr>
        <w:t xml:space="preserve">. </w:t>
      </w:r>
      <w:r w:rsidR="002C6135">
        <w:rPr>
          <w:lang w:val="en-US"/>
        </w:rPr>
        <w:t>OAM</w:t>
      </w:r>
      <w:r>
        <w:rPr>
          <w:lang w:val="en-US"/>
        </w:rPr>
        <w:t xml:space="preserve"> Independent AI-based Load Balancing</w:t>
      </w:r>
    </w:p>
    <w:p w14:paraId="09EE9D2D" w14:textId="2BD076A3" w:rsidR="00964747" w:rsidRDefault="000B3A82" w:rsidP="007E2AA9">
      <w:pPr>
        <w:rPr>
          <w:lang w:eastAsia="zh-CN"/>
        </w:rPr>
      </w:pPr>
      <w:r>
        <w:rPr>
          <w:lang w:eastAsia="zh-CN"/>
        </w:rPr>
        <w:t xml:space="preserve">Similar as Solution 2, the predicted traffic, resource status, cell capacity, </w:t>
      </w:r>
      <w:r w:rsidR="00F754D6">
        <w:rPr>
          <w:lang w:eastAsia="zh-CN"/>
        </w:rPr>
        <w:t>and other predicted informat</w:t>
      </w:r>
      <w:r w:rsidR="00172751">
        <w:rPr>
          <w:lang w:eastAsia="zh-CN"/>
        </w:rPr>
        <w:t>i</w:t>
      </w:r>
      <w:r w:rsidR="00F754D6">
        <w:rPr>
          <w:lang w:eastAsia="zh-CN"/>
        </w:rPr>
        <w:t>on</w:t>
      </w:r>
      <w:r>
        <w:rPr>
          <w:lang w:eastAsia="zh-CN"/>
        </w:rPr>
        <w:t xml:space="preserve"> may need to be exchanged between gNBs</w:t>
      </w:r>
      <w:r w:rsidR="00153CCB">
        <w:rPr>
          <w:lang w:eastAsia="zh-CN"/>
        </w:rPr>
        <w:t>.</w:t>
      </w:r>
      <w:r w:rsidR="00172751">
        <w:rPr>
          <w:lang w:eastAsia="zh-CN"/>
        </w:rPr>
        <w:t xml:space="preserve"> Additionally, as RAN is fully responsible for Model training and inference, the performance </w:t>
      </w:r>
      <w:r w:rsidR="00F85E70">
        <w:rPr>
          <w:lang w:eastAsia="zh-CN"/>
        </w:rPr>
        <w:t>feedback from the handover UE and target cell should also be provided back to the source gNB for model update. This performance feedback may include the</w:t>
      </w:r>
      <w:r w:rsidR="0003178A">
        <w:rPr>
          <w:lang w:eastAsia="zh-CN"/>
        </w:rPr>
        <w:t xml:space="preserve"> traffic status and</w:t>
      </w:r>
      <w:r w:rsidR="009570D7">
        <w:rPr>
          <w:lang w:eastAsia="zh-CN"/>
        </w:rPr>
        <w:t xml:space="preserve"> </w:t>
      </w:r>
      <w:r w:rsidR="00F85E70">
        <w:rPr>
          <w:lang w:eastAsia="zh-CN"/>
        </w:rPr>
        <w:t>resource status of target gNB</w:t>
      </w:r>
      <w:r w:rsidR="009570D7">
        <w:rPr>
          <w:lang w:eastAsia="zh-CN"/>
        </w:rPr>
        <w:t xml:space="preserve">, etc. The target gNB should also forward UE’s performance feedback, </w:t>
      </w:r>
      <w:r w:rsidR="00C60034">
        <w:rPr>
          <w:lang w:eastAsia="zh-CN"/>
        </w:rPr>
        <w:t>e.g.</w:t>
      </w:r>
      <w:r w:rsidR="009570D7">
        <w:rPr>
          <w:lang w:eastAsia="zh-CN"/>
        </w:rPr>
        <w:t xml:space="preserve"> t</w:t>
      </w:r>
      <w:r w:rsidR="0003178A">
        <w:rPr>
          <w:lang w:eastAsia="zh-CN"/>
        </w:rPr>
        <w:t xml:space="preserve">hroughput of handover UE, </w:t>
      </w:r>
      <w:r w:rsidR="009570D7">
        <w:rPr>
          <w:lang w:eastAsia="zh-CN"/>
        </w:rPr>
        <w:t>to the source gNB.</w:t>
      </w:r>
    </w:p>
    <w:p w14:paraId="77642114" w14:textId="40BFEA56" w:rsidR="00782EC5" w:rsidRPr="003F2DFB" w:rsidRDefault="00782EC5" w:rsidP="007E2AA9">
      <w:pPr>
        <w:pStyle w:val="ListParagraph"/>
        <w:numPr>
          <w:ilvl w:val="0"/>
          <w:numId w:val="26"/>
        </w:numPr>
        <w:ind w:left="0" w:firstLine="0"/>
        <w:rPr>
          <w:rFonts w:ascii="Times New Roman" w:hAnsi="Times New Roman"/>
          <w:b/>
          <w:bCs/>
          <w:sz w:val="20"/>
          <w:szCs w:val="20"/>
          <w:lang w:eastAsia="zh-CN"/>
        </w:rPr>
      </w:pPr>
      <w:bookmarkStart w:id="7" w:name="_Ref78940353"/>
      <w:r>
        <w:rPr>
          <w:rFonts w:ascii="Times New Roman" w:hAnsi="Times New Roman"/>
          <w:b/>
          <w:bCs/>
          <w:sz w:val="20"/>
          <w:szCs w:val="20"/>
          <w:lang w:eastAsia="zh-CN"/>
        </w:rPr>
        <w:t xml:space="preserve">The target gNB should </w:t>
      </w:r>
      <w:r w:rsidR="003F2DFB">
        <w:rPr>
          <w:rFonts w:ascii="Times New Roman" w:hAnsi="Times New Roman"/>
          <w:b/>
          <w:bCs/>
          <w:sz w:val="20"/>
          <w:szCs w:val="20"/>
          <w:lang w:eastAsia="zh-CN"/>
        </w:rPr>
        <w:t xml:space="preserve">provide performance feedback of the </w:t>
      </w:r>
      <w:proofErr w:type="spellStart"/>
      <w:r w:rsidR="003F2DFB">
        <w:rPr>
          <w:rFonts w:ascii="Times New Roman" w:hAnsi="Times New Roman"/>
          <w:b/>
          <w:bCs/>
          <w:sz w:val="20"/>
          <w:szCs w:val="20"/>
          <w:lang w:eastAsia="zh-CN"/>
        </w:rPr>
        <w:t>handover</w:t>
      </w:r>
      <w:r w:rsidR="00C03CF6">
        <w:rPr>
          <w:rFonts w:ascii="Times New Roman" w:hAnsi="Times New Roman"/>
          <w:b/>
          <w:bCs/>
          <w:sz w:val="20"/>
          <w:szCs w:val="20"/>
          <w:lang w:eastAsia="zh-CN"/>
        </w:rPr>
        <w:t>ed</w:t>
      </w:r>
      <w:proofErr w:type="spellEnd"/>
      <w:r w:rsidR="003F2DFB">
        <w:rPr>
          <w:rFonts w:ascii="Times New Roman" w:hAnsi="Times New Roman"/>
          <w:b/>
          <w:bCs/>
          <w:sz w:val="20"/>
          <w:szCs w:val="20"/>
          <w:lang w:eastAsia="zh-CN"/>
        </w:rPr>
        <w:t xml:space="preserve"> UE to the source gNB over Xn interface</w:t>
      </w:r>
      <w:r w:rsidRPr="00996351">
        <w:rPr>
          <w:rFonts w:ascii="Times New Roman" w:hAnsi="Times New Roman"/>
          <w:b/>
          <w:bCs/>
          <w:sz w:val="20"/>
          <w:szCs w:val="20"/>
          <w:lang w:eastAsia="zh-CN"/>
        </w:rPr>
        <w:t>.</w:t>
      </w:r>
      <w:bookmarkEnd w:id="7"/>
      <w:r w:rsidRPr="00996351">
        <w:rPr>
          <w:rFonts w:ascii="Times New Roman" w:hAnsi="Times New Roman"/>
          <w:b/>
          <w:bCs/>
          <w:sz w:val="20"/>
          <w:szCs w:val="20"/>
          <w:lang w:eastAsia="zh-CN"/>
        </w:rPr>
        <w:t xml:space="preserve"> </w:t>
      </w:r>
    </w:p>
    <w:p w14:paraId="5AAAFF0C" w14:textId="22C82165" w:rsidR="004472B4" w:rsidRDefault="004472B4" w:rsidP="004472B4">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sidR="006F086B">
        <w:rPr>
          <w:bCs/>
          <w:lang w:eastAsia="ko-KR"/>
        </w:rPr>
        <w:t>solutions and standard impact</w:t>
      </w:r>
      <w:r w:rsidRPr="00904568">
        <w:rPr>
          <w:bCs/>
          <w:lang w:eastAsia="ko-KR"/>
        </w:rPr>
        <w:t xml:space="preserve"> is provided </w:t>
      </w:r>
      <w:r>
        <w:rPr>
          <w:bCs/>
          <w:lang w:eastAsia="ko-KR"/>
        </w:rPr>
        <w:t>in Annex A.</w:t>
      </w:r>
    </w:p>
    <w:p w14:paraId="02D258F2" w14:textId="6146CA4C" w:rsidR="004472B4" w:rsidRPr="00F754D6" w:rsidRDefault="004472B4" w:rsidP="007E2E8B">
      <w:pPr>
        <w:pStyle w:val="ListParagraph"/>
        <w:numPr>
          <w:ilvl w:val="0"/>
          <w:numId w:val="26"/>
        </w:numPr>
        <w:ind w:left="0" w:firstLine="0"/>
        <w:rPr>
          <w:rFonts w:ascii="Times New Roman" w:hAnsi="Times New Roman"/>
          <w:b/>
          <w:bCs/>
          <w:sz w:val="20"/>
          <w:szCs w:val="20"/>
          <w:lang w:eastAsia="zh-CN"/>
        </w:rPr>
      </w:pPr>
      <w:bookmarkStart w:id="8" w:name="_Ref71193068"/>
      <w:r w:rsidRPr="007E2E8B">
        <w:rPr>
          <w:rFonts w:ascii="Times New Roman" w:hAnsi="Times New Roman"/>
          <w:b/>
          <w:bCs/>
          <w:sz w:val="20"/>
          <w:szCs w:val="20"/>
          <w:lang w:eastAsia="zh-CN"/>
        </w:rPr>
        <w:t xml:space="preserve">Agree the </w:t>
      </w:r>
      <w:r w:rsidR="00A83231">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sidR="00A83231">
        <w:rPr>
          <w:rFonts w:ascii="Times New Roman" w:hAnsi="Times New Roman"/>
          <w:b/>
          <w:bCs/>
          <w:sz w:val="20"/>
          <w:szCs w:val="20"/>
          <w:lang w:eastAsia="zh-CN"/>
        </w:rPr>
        <w:t xml:space="preserve"> to TR</w:t>
      </w:r>
      <w:r w:rsidR="00230874">
        <w:rPr>
          <w:rFonts w:ascii="Times New Roman" w:hAnsi="Times New Roman"/>
          <w:b/>
          <w:bCs/>
          <w:sz w:val="20"/>
          <w:szCs w:val="20"/>
          <w:lang w:eastAsia="zh-CN"/>
        </w:rPr>
        <w:t xml:space="preserve"> </w:t>
      </w:r>
      <w:r w:rsidR="00A83231">
        <w:rPr>
          <w:rFonts w:ascii="Times New Roman" w:hAnsi="Times New Roman"/>
          <w:b/>
          <w:bCs/>
          <w:sz w:val="20"/>
          <w:szCs w:val="20"/>
          <w:lang w:eastAsia="zh-CN"/>
        </w:rPr>
        <w:t>37.817</w:t>
      </w:r>
      <w:r w:rsidRPr="007E2E8B">
        <w:rPr>
          <w:rFonts w:ascii="Times New Roman" w:hAnsi="Times New Roman"/>
          <w:b/>
          <w:bCs/>
          <w:sz w:val="20"/>
          <w:szCs w:val="20"/>
          <w:lang w:eastAsia="zh-CN"/>
        </w:rPr>
        <w:t xml:space="preserve"> in Annex A.</w:t>
      </w:r>
      <w:bookmarkEnd w:id="8"/>
    </w:p>
    <w:p w14:paraId="3C8652FE" w14:textId="77777777" w:rsidR="0034111C" w:rsidRPr="00A10F7A" w:rsidRDefault="00EE7FA7" w:rsidP="00D03902">
      <w:pPr>
        <w:pStyle w:val="Heading1"/>
        <w:rPr>
          <w:lang w:val="en-US"/>
        </w:rPr>
      </w:pPr>
      <w:r w:rsidRPr="00A10F7A">
        <w:rPr>
          <w:lang w:val="en-US"/>
        </w:rPr>
        <w:t>Conclusion</w:t>
      </w:r>
    </w:p>
    <w:p w14:paraId="68A8B594" w14:textId="29FEF425" w:rsidR="00456B35" w:rsidRDefault="00254CB6" w:rsidP="00D22685">
      <w:pPr>
        <w:rPr>
          <w:lang w:eastAsia="ko-KR"/>
        </w:rPr>
      </w:pPr>
      <w:r w:rsidRPr="00A10F7A">
        <w:rPr>
          <w:lang w:eastAsia="ko-KR"/>
        </w:rPr>
        <w:t xml:space="preserve">In this contribution, </w:t>
      </w:r>
      <w:r w:rsidR="00DA056C">
        <w:rPr>
          <w:lang w:eastAsia="ko-KR"/>
        </w:rPr>
        <w:t>we proposed three solutions for AI-based load balancing and analyze the required input/output for Model Training, Model Inference and potential standard impact</w:t>
      </w:r>
      <w:r w:rsidR="00C07D8F">
        <w:rPr>
          <w:lang w:eastAsia="ko-KR"/>
        </w:rPr>
        <w:t>s</w:t>
      </w:r>
      <w:r w:rsidR="00AC7680">
        <w:rPr>
          <w:lang w:eastAsia="ko-KR"/>
        </w:rPr>
        <w:t>.</w:t>
      </w:r>
    </w:p>
    <w:p w14:paraId="724BCBE3" w14:textId="5363226D"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78D0E811" w14:textId="304FB940"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_Ref78940319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Observation 1:</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_Ref78940319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sidRPr="00547951">
        <w:rPr>
          <w:b/>
          <w:bCs/>
          <w:lang w:eastAsia="zh-CN"/>
        </w:rPr>
        <w:t>For ML-enabled load balancing, the prediction results of traffic</w:t>
      </w:r>
      <w:r w:rsidR="00977307">
        <w:rPr>
          <w:b/>
          <w:bCs/>
          <w:lang w:eastAsia="zh-CN"/>
        </w:rPr>
        <w:t xml:space="preserve"> load</w:t>
      </w:r>
      <w:r w:rsidR="00977307" w:rsidRPr="00547951">
        <w:rPr>
          <w:b/>
          <w:bCs/>
          <w:lang w:eastAsia="zh-CN"/>
        </w:rPr>
        <w:t>, resource status, cell capacity</w:t>
      </w:r>
      <w:r w:rsidR="00977307">
        <w:rPr>
          <w:b/>
          <w:bCs/>
          <w:lang w:eastAsia="zh-CN"/>
        </w:rPr>
        <w:t xml:space="preserve"> of neighbor cell </w:t>
      </w:r>
      <w:r w:rsidR="00C03CF6">
        <w:rPr>
          <w:b/>
          <w:bCs/>
          <w:lang w:eastAsia="zh-CN"/>
        </w:rPr>
        <w:t xml:space="preserve">are </w:t>
      </w:r>
      <w:r w:rsidR="00977307">
        <w:rPr>
          <w:b/>
          <w:bCs/>
          <w:lang w:eastAsia="zh-CN"/>
        </w:rPr>
        <w:t>important to load balancing decision in the source cell.</w:t>
      </w:r>
      <w:r w:rsidRPr="00F42DA5">
        <w:rPr>
          <w:b/>
          <w:bCs/>
          <w:lang w:eastAsia="ko-KR"/>
        </w:rPr>
        <w:fldChar w:fldCharType="end"/>
      </w:r>
    </w:p>
    <w:p w14:paraId="6CA0ECF3" w14:textId="516B75B1"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_Ref78940324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Observation 2:</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_Ref78940324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zh-CN"/>
        </w:rPr>
        <w:t>gNB as the MDAS consumer can request analytics report from MDA, which includes predicted radio resource, list of predicted congested/possible target cell, etc.</w:t>
      </w:r>
      <w:r w:rsidRPr="00F42DA5">
        <w:rPr>
          <w:b/>
          <w:bCs/>
          <w:lang w:eastAsia="ko-KR"/>
        </w:rPr>
        <w:fldChar w:fldCharType="end"/>
      </w:r>
    </w:p>
    <w:p w14:paraId="7D13C906" w14:textId="77FD7481"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_Ref78940331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Observation 3:</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_Ref78940331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zh-CN"/>
        </w:rPr>
        <w:t>Existing messages can be reused when source gNB selects the target load balancing handover cell based on the analytics report from OAM MDA.</w:t>
      </w:r>
      <w:r w:rsidRPr="00F42DA5">
        <w:rPr>
          <w:b/>
          <w:bCs/>
          <w:lang w:eastAsia="ko-KR"/>
        </w:rPr>
        <w:fldChar w:fldCharType="end"/>
      </w:r>
    </w:p>
    <w:p w14:paraId="4387FF63" w14:textId="5390E065"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_Ref78940337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Proposal 1:</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_Ref78940337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sidRPr="00996351">
        <w:rPr>
          <w:b/>
          <w:bCs/>
          <w:lang w:eastAsia="zh-CN"/>
        </w:rPr>
        <w:t>Predicted traffic load and predicted resource status should be transmitted over Xn interface between NG-RANs to support AI-based load balancing Model Inference, including the corresponding prediction timestamp, accuracy level and validity time window.</w:t>
      </w:r>
      <w:r w:rsidRPr="00F42DA5">
        <w:rPr>
          <w:b/>
          <w:bCs/>
          <w:lang w:eastAsia="ko-KR"/>
        </w:rPr>
        <w:fldChar w:fldCharType="end"/>
      </w:r>
    </w:p>
    <w:p w14:paraId="3DF97D9D" w14:textId="4A199C60" w:rsidR="00F42DA5" w:rsidRPr="00F42DA5" w:rsidRDefault="00F42DA5" w:rsidP="00D22685">
      <w:pPr>
        <w:rPr>
          <w:b/>
          <w:bCs/>
          <w:lang w:eastAsia="ko-KR"/>
        </w:rPr>
      </w:pPr>
      <w:r w:rsidRPr="00F42DA5">
        <w:rPr>
          <w:b/>
          <w:bCs/>
          <w:lang w:eastAsia="ko-KR"/>
        </w:rPr>
        <w:lastRenderedPageBreak/>
        <w:fldChar w:fldCharType="begin"/>
      </w:r>
      <w:r w:rsidRPr="00F42DA5">
        <w:rPr>
          <w:b/>
          <w:bCs/>
          <w:lang w:eastAsia="ko-KR"/>
        </w:rPr>
        <w:instrText xml:space="preserve"> REF _Ref78940343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Observation 4:</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_Ref78940343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zh-CN"/>
        </w:rPr>
        <w:t>It is not clear whether an AI/ML model trained at OAM can be deployed in RAN and used for interference or not.</w:t>
      </w:r>
      <w:r w:rsidRPr="00F42DA5">
        <w:rPr>
          <w:b/>
          <w:bCs/>
          <w:lang w:eastAsia="ko-KR"/>
        </w:rPr>
        <w:fldChar w:fldCharType="end"/>
      </w:r>
    </w:p>
    <w:p w14:paraId="785344C1" w14:textId="2A3B903F"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_Ref78940348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Proposal 2:</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_Ref78940348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zh-CN"/>
        </w:rPr>
        <w:t>RAN3 to send a LS to SA5 and check whether OAM can deploy/update trained ML model to gNB.</w:t>
      </w:r>
      <w:r w:rsidRPr="00F42DA5">
        <w:rPr>
          <w:b/>
          <w:bCs/>
          <w:lang w:eastAsia="ko-KR"/>
        </w:rPr>
        <w:fldChar w:fldCharType="end"/>
      </w:r>
    </w:p>
    <w:p w14:paraId="5FFEA009" w14:textId="6946FAA6" w:rsidR="00F42DA5"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_Ref78940353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Proposal 3:</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_Ref78940353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zh-CN"/>
        </w:rPr>
        <w:t xml:space="preserve">The target gNB should provide performance feedback of the </w:t>
      </w:r>
      <w:proofErr w:type="spellStart"/>
      <w:r w:rsidR="00977307">
        <w:rPr>
          <w:b/>
          <w:bCs/>
          <w:lang w:eastAsia="zh-CN"/>
        </w:rPr>
        <w:t>handover</w:t>
      </w:r>
      <w:r w:rsidR="00C03CF6">
        <w:rPr>
          <w:b/>
          <w:bCs/>
          <w:lang w:eastAsia="zh-CN"/>
        </w:rPr>
        <w:t>ed</w:t>
      </w:r>
      <w:proofErr w:type="spellEnd"/>
      <w:r w:rsidR="00977307">
        <w:rPr>
          <w:b/>
          <w:bCs/>
          <w:lang w:eastAsia="zh-CN"/>
        </w:rPr>
        <w:t xml:space="preserve"> UE to the source gNB over Xn interface</w:t>
      </w:r>
      <w:r w:rsidR="00977307" w:rsidRPr="00996351">
        <w:rPr>
          <w:b/>
          <w:bCs/>
          <w:lang w:eastAsia="zh-CN"/>
        </w:rPr>
        <w:t>.</w:t>
      </w:r>
      <w:r w:rsidRPr="00F42DA5">
        <w:rPr>
          <w:b/>
          <w:bCs/>
          <w:lang w:eastAsia="ko-KR"/>
        </w:rPr>
        <w:fldChar w:fldCharType="end"/>
      </w:r>
    </w:p>
    <w:p w14:paraId="1D2C86E4" w14:textId="630AA3D2" w:rsidR="003F2DFB" w:rsidRPr="00F42DA5" w:rsidRDefault="00F42DA5" w:rsidP="00D22685">
      <w:pPr>
        <w:rPr>
          <w:b/>
          <w:bCs/>
          <w:lang w:eastAsia="ko-KR"/>
        </w:rPr>
      </w:pPr>
      <w:r w:rsidRPr="00F42DA5">
        <w:rPr>
          <w:b/>
          <w:bCs/>
          <w:lang w:eastAsia="ko-KR"/>
        </w:rPr>
        <w:fldChar w:fldCharType="begin"/>
      </w:r>
      <w:r w:rsidRPr="00F42DA5">
        <w:rPr>
          <w:b/>
          <w:bCs/>
          <w:lang w:eastAsia="ko-KR"/>
        </w:rPr>
        <w:instrText xml:space="preserve"> REF _Ref71193068 \r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Pr>
          <w:b/>
          <w:bCs/>
          <w:lang w:eastAsia="ko-KR"/>
        </w:rPr>
        <w:t>Proposal 4:</w:t>
      </w:r>
      <w:r w:rsidRPr="00F42DA5">
        <w:rPr>
          <w:b/>
          <w:bCs/>
          <w:lang w:eastAsia="ko-KR"/>
        </w:rPr>
        <w:fldChar w:fldCharType="end"/>
      </w:r>
      <w:r w:rsidR="00C03CF6">
        <w:rPr>
          <w:b/>
          <w:bCs/>
          <w:lang w:eastAsia="ko-KR"/>
        </w:rPr>
        <w:t xml:space="preserve"> </w:t>
      </w:r>
      <w:r w:rsidRPr="00F42DA5">
        <w:rPr>
          <w:b/>
          <w:bCs/>
          <w:lang w:eastAsia="ko-KR"/>
        </w:rPr>
        <w:fldChar w:fldCharType="begin"/>
      </w:r>
      <w:r w:rsidRPr="00F42DA5">
        <w:rPr>
          <w:b/>
          <w:bCs/>
          <w:lang w:eastAsia="ko-KR"/>
        </w:rPr>
        <w:instrText xml:space="preserve"> REF _Ref71193068 \h </w:instrText>
      </w:r>
      <w:r>
        <w:rPr>
          <w:b/>
          <w:bCs/>
          <w:lang w:eastAsia="ko-KR"/>
        </w:rPr>
        <w:instrText xml:space="preserve"> \* MERGEFORMAT </w:instrText>
      </w:r>
      <w:r w:rsidRPr="00F42DA5">
        <w:rPr>
          <w:b/>
          <w:bCs/>
          <w:lang w:eastAsia="ko-KR"/>
        </w:rPr>
      </w:r>
      <w:r w:rsidRPr="00F42DA5">
        <w:rPr>
          <w:b/>
          <w:bCs/>
          <w:lang w:eastAsia="ko-KR"/>
        </w:rPr>
        <w:fldChar w:fldCharType="separate"/>
      </w:r>
      <w:r w:rsidR="00977307" w:rsidRPr="007E2E8B">
        <w:rPr>
          <w:b/>
          <w:bCs/>
          <w:lang w:eastAsia="zh-CN"/>
        </w:rPr>
        <w:t xml:space="preserve">Agree the </w:t>
      </w:r>
      <w:r w:rsidR="00977307">
        <w:rPr>
          <w:b/>
          <w:bCs/>
          <w:lang w:eastAsia="zh-CN"/>
        </w:rPr>
        <w:t xml:space="preserve">corresponding </w:t>
      </w:r>
      <w:r w:rsidR="00977307" w:rsidRPr="007E2E8B">
        <w:rPr>
          <w:b/>
          <w:bCs/>
          <w:lang w:eastAsia="zh-CN"/>
        </w:rPr>
        <w:t>text proposal</w:t>
      </w:r>
      <w:r w:rsidR="00977307">
        <w:rPr>
          <w:b/>
          <w:bCs/>
          <w:lang w:eastAsia="zh-CN"/>
        </w:rPr>
        <w:t xml:space="preserve"> to TR 37.817</w:t>
      </w:r>
      <w:r w:rsidR="00977307" w:rsidRPr="007E2E8B">
        <w:rPr>
          <w:b/>
          <w:bCs/>
          <w:lang w:eastAsia="zh-CN"/>
        </w:rPr>
        <w:t xml:space="preserve"> in Annex A.</w:t>
      </w:r>
      <w:r w:rsidRPr="00F42DA5">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9F91157" w14:textId="27C918B7" w:rsidR="006043EE" w:rsidRPr="00D350E0" w:rsidRDefault="00AD7BA1" w:rsidP="00402888">
      <w:pPr>
        <w:numPr>
          <w:ilvl w:val="0"/>
          <w:numId w:val="19"/>
        </w:numPr>
        <w:ind w:left="0" w:firstLine="0"/>
        <w:rPr>
          <w:lang w:eastAsia="zh-CN"/>
        </w:rPr>
      </w:pPr>
      <w:bookmarkStart w:id="9" w:name="_Ref78919169"/>
      <w:r>
        <w:rPr>
          <w:lang w:eastAsia="zh-CN"/>
        </w:rPr>
        <w:t>TR</w:t>
      </w:r>
      <w:r w:rsidR="00230874">
        <w:rPr>
          <w:lang w:eastAsia="zh-CN"/>
        </w:rPr>
        <w:t xml:space="preserve"> </w:t>
      </w:r>
      <w:r>
        <w:rPr>
          <w:lang w:eastAsia="zh-CN"/>
        </w:rPr>
        <w:t xml:space="preserve">28.809, </w:t>
      </w:r>
      <w:r w:rsidR="00353727">
        <w:rPr>
          <w:lang w:eastAsia="zh-CN"/>
        </w:rPr>
        <w:t>Study on enhancement of Management Data Analytics (MDA)</w:t>
      </w:r>
      <w:bookmarkEnd w:id="9"/>
    </w:p>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77777777" w:rsidR="005C7786" w:rsidRDefault="005C7786" w:rsidP="005C7786">
      <w:pPr>
        <w:pStyle w:val="Heading1"/>
        <w:numPr>
          <w:ilvl w:val="0"/>
          <w:numId w:val="0"/>
        </w:numPr>
        <w:ind w:left="420" w:hanging="420"/>
      </w:pPr>
      <w:bookmarkStart w:id="10"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0"/>
    </w:p>
    <w:p w14:paraId="736CE2D5" w14:textId="77777777" w:rsidR="00C03CF6" w:rsidRDefault="00C03CF6" w:rsidP="00C03CF6">
      <w:pPr>
        <w:rPr>
          <w:noProof/>
        </w:rPr>
      </w:pPr>
      <w:bookmarkStart w:id="11" w:name="_Toc55814335"/>
      <w:r w:rsidRPr="00923F7F">
        <w:rPr>
          <w:noProof/>
        </w:rPr>
        <w:t>///////////////////////////////////////////////</w:t>
      </w:r>
      <w:r>
        <w:rPr>
          <w:noProof/>
        </w:rPr>
        <w:t>/</w:t>
      </w:r>
      <w:r w:rsidRPr="00923F7F">
        <w:rPr>
          <w:noProof/>
        </w:rPr>
        <w:t>//////////////irrelevant operations skipped/////////////////////////////////////////////////////////////////////</w:t>
      </w:r>
    </w:p>
    <w:p w14:paraId="400F4E48" w14:textId="04A59FE9" w:rsidR="005C7786" w:rsidRDefault="005C7786" w:rsidP="005C7786">
      <w:pPr>
        <w:pStyle w:val="Heading2"/>
        <w:numPr>
          <w:ilvl w:val="0"/>
          <w:numId w:val="0"/>
        </w:numPr>
        <w:ind w:left="840" w:hanging="840"/>
      </w:pPr>
      <w:r>
        <w:t>5</w:t>
      </w:r>
      <w:r w:rsidRPr="004D3578">
        <w:t>.</w:t>
      </w:r>
      <w:r w:rsidR="00A34FF3">
        <w:t>2</w:t>
      </w:r>
      <w:r w:rsidRPr="004D3578">
        <w:tab/>
      </w:r>
      <w:bookmarkEnd w:id="11"/>
      <w:r w:rsidR="00A34FF3">
        <w:rPr>
          <w:lang w:val="en-US" w:eastAsia="zh-CN"/>
        </w:rPr>
        <w:t>Load Balancing</w:t>
      </w:r>
    </w:p>
    <w:p w14:paraId="263B07EF" w14:textId="1C219E36" w:rsidR="005C7786" w:rsidRDefault="005C7786" w:rsidP="005C7786">
      <w:pPr>
        <w:pStyle w:val="Heading3"/>
        <w:numPr>
          <w:ilvl w:val="0"/>
          <w:numId w:val="0"/>
        </w:numPr>
        <w:rPr>
          <w:lang w:eastAsia="zh-CN"/>
        </w:rPr>
      </w:pPr>
      <w:bookmarkStart w:id="12" w:name="_Toc248178753"/>
      <w:bookmarkStart w:id="13" w:name="_Toc527969759"/>
      <w:bookmarkStart w:id="14" w:name="_Toc7688"/>
      <w:bookmarkStart w:id="15" w:name="_Toc55814336"/>
      <w:r>
        <w:rPr>
          <w:lang w:eastAsia="zh-CN"/>
        </w:rPr>
        <w:t>5</w:t>
      </w:r>
      <w:r>
        <w:rPr>
          <w:rFonts w:hint="eastAsia"/>
          <w:lang w:eastAsia="ja-JP"/>
        </w:rPr>
        <w:t>.</w:t>
      </w:r>
      <w:r w:rsidR="00A34FF3">
        <w:rPr>
          <w:lang w:eastAsia="ja-JP"/>
        </w:rPr>
        <w:t>2</w:t>
      </w:r>
      <w:r>
        <w:rPr>
          <w:rFonts w:hint="eastAsia"/>
          <w:lang w:eastAsia="ja-JP"/>
        </w:rPr>
        <w:t>.1</w:t>
      </w:r>
      <w:r>
        <w:rPr>
          <w:rFonts w:hint="eastAsia"/>
          <w:lang w:eastAsia="ja-JP"/>
        </w:rPr>
        <w:tab/>
      </w:r>
      <w:bookmarkStart w:id="16" w:name="_Hlk46760209"/>
      <w:bookmarkEnd w:id="12"/>
      <w:bookmarkEnd w:id="13"/>
      <w:bookmarkEnd w:id="14"/>
      <w:r>
        <w:rPr>
          <w:rFonts w:hint="eastAsia"/>
          <w:lang w:eastAsia="zh-CN"/>
        </w:rPr>
        <w:t>Use case description</w:t>
      </w:r>
      <w:bookmarkEnd w:id="15"/>
    </w:p>
    <w:bookmarkEnd w:id="16"/>
    <w:p w14:paraId="547CA065" w14:textId="77777777" w:rsidR="004E29D5" w:rsidRDefault="004E29D5" w:rsidP="004E29D5">
      <w:pPr>
        <w:rPr>
          <w:noProof/>
        </w:rPr>
      </w:pPr>
      <w:r w:rsidRPr="00923F7F">
        <w:rPr>
          <w:noProof/>
        </w:rPr>
        <w:t>///////////////////////////////////////////////</w:t>
      </w:r>
      <w:r>
        <w:rPr>
          <w:noProof/>
        </w:rPr>
        <w:t>/</w:t>
      </w:r>
      <w:r w:rsidRPr="00923F7F">
        <w:rPr>
          <w:noProof/>
        </w:rPr>
        <w:t>//////////////irrelevant operations skipped/////////////////////////////////////////////////////////////////////</w:t>
      </w:r>
    </w:p>
    <w:p w14:paraId="657A2F96" w14:textId="2EA0A4F4" w:rsidR="00A34FF3" w:rsidRDefault="00A34FF3" w:rsidP="00A34FF3">
      <w:pPr>
        <w:pStyle w:val="Heading3"/>
        <w:numPr>
          <w:ilvl w:val="0"/>
          <w:numId w:val="0"/>
        </w:numPr>
        <w:rPr>
          <w:lang w:eastAsia="zh-CN"/>
        </w:rPr>
      </w:pPr>
      <w:bookmarkStart w:id="17" w:name="_Toc55814337"/>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 xml:space="preserve">s and </w:t>
      </w:r>
      <w:r w:rsidRPr="001E776C">
        <w:rPr>
          <w:lang w:eastAsia="zh-CN"/>
        </w:rPr>
        <w:t>standard impact</w:t>
      </w:r>
      <w:r>
        <w:rPr>
          <w:lang w:eastAsia="zh-CN"/>
        </w:rPr>
        <w:t>s</w:t>
      </w:r>
      <w:bookmarkEnd w:id="17"/>
    </w:p>
    <w:p w14:paraId="54233303" w14:textId="77777777" w:rsidR="003B7128" w:rsidRDefault="003B7128" w:rsidP="003B7128">
      <w:pPr>
        <w:rPr>
          <w:ins w:id="18" w:author="Intel" w:date="2021-08-05T11:50:00Z"/>
        </w:rPr>
      </w:pPr>
      <w:ins w:id="19" w:author="Intel" w:date="2021-08-05T11:50:00Z">
        <w:r>
          <w:t>To solve above issues, the network can use predicted information provided by AI/ML model to make load balancing decision, based on predicted information of traffic load, resource status, etc. The predicted information should not only from its own cell, but also from its neighbor cell(s). With predicted traffic load and resource status from neighbor cells, the source cell can avoid selecting the neighbor cell which will experience heavy traffic load or lack of resource due to its channel condition or other impacts. Hence, the overall network and system performance can be guaranteed without impacting original traffic which is being transmitted in the target cell.</w:t>
        </w:r>
      </w:ins>
    </w:p>
    <w:p w14:paraId="6568DA12" w14:textId="77777777" w:rsidR="003B7128" w:rsidRDefault="003B7128" w:rsidP="003B7128">
      <w:pPr>
        <w:rPr>
          <w:ins w:id="20" w:author="Intel" w:date="2021-08-05T11:50:00Z"/>
        </w:rPr>
      </w:pPr>
      <w:ins w:id="21" w:author="Intel" w:date="2021-08-05T11:50:00Z">
        <w:r>
          <w:t>Following three solutions are used for AI-based load balancing:</w:t>
        </w:r>
      </w:ins>
    </w:p>
    <w:p w14:paraId="0282D888" w14:textId="77777777" w:rsidR="003B7128" w:rsidRPr="00D90F0B" w:rsidRDefault="003B7128" w:rsidP="003B7128">
      <w:pPr>
        <w:pStyle w:val="ListParagraph"/>
        <w:numPr>
          <w:ilvl w:val="0"/>
          <w:numId w:val="25"/>
        </w:numPr>
        <w:rPr>
          <w:ins w:id="22" w:author="Intel" w:date="2021-08-05T11:50:00Z"/>
          <w:rFonts w:ascii="Times New Roman" w:hAnsi="Times New Roman"/>
          <w:sz w:val="20"/>
          <w:szCs w:val="20"/>
        </w:rPr>
      </w:pPr>
      <w:ins w:id="23" w:author="Intel" w:date="2021-08-05T11:50:00Z">
        <w:r w:rsidRPr="00D90F0B">
          <w:rPr>
            <w:rFonts w:ascii="Times New Roman" w:hAnsi="Times New Roman"/>
            <w:sz w:val="20"/>
            <w:szCs w:val="20"/>
          </w:rPr>
          <w:t>OAM guided AI-based Load Balancing</w:t>
        </w:r>
      </w:ins>
    </w:p>
    <w:p w14:paraId="70B993C6" w14:textId="77777777" w:rsidR="003B7128" w:rsidRPr="00D90F0B" w:rsidRDefault="003B7128" w:rsidP="003B7128">
      <w:pPr>
        <w:pStyle w:val="ListParagraph"/>
        <w:numPr>
          <w:ilvl w:val="0"/>
          <w:numId w:val="25"/>
        </w:numPr>
        <w:rPr>
          <w:ins w:id="24" w:author="Intel" w:date="2021-08-05T11:50:00Z"/>
          <w:rFonts w:ascii="Times New Roman" w:hAnsi="Times New Roman"/>
          <w:sz w:val="20"/>
          <w:szCs w:val="20"/>
        </w:rPr>
      </w:pPr>
      <w:ins w:id="25" w:author="Intel" w:date="2021-08-05T11:50:00Z">
        <w:r w:rsidRPr="00D90F0B">
          <w:rPr>
            <w:rFonts w:ascii="Times New Roman" w:hAnsi="Times New Roman"/>
            <w:sz w:val="20"/>
            <w:szCs w:val="20"/>
          </w:rPr>
          <w:t>OAM/RAN Joint AI-based Load Balancing</w:t>
        </w:r>
      </w:ins>
    </w:p>
    <w:p w14:paraId="1A66FFE1" w14:textId="77777777" w:rsidR="003B7128" w:rsidRPr="00D90F0B" w:rsidRDefault="003B7128" w:rsidP="003B7128">
      <w:pPr>
        <w:pStyle w:val="ListParagraph"/>
        <w:numPr>
          <w:ilvl w:val="0"/>
          <w:numId w:val="25"/>
        </w:numPr>
        <w:rPr>
          <w:ins w:id="26" w:author="Intel" w:date="2021-08-05T11:50:00Z"/>
          <w:rFonts w:ascii="Times New Roman" w:hAnsi="Times New Roman"/>
          <w:sz w:val="20"/>
          <w:szCs w:val="20"/>
        </w:rPr>
      </w:pPr>
      <w:ins w:id="27" w:author="Intel" w:date="2021-08-05T11:50:00Z">
        <w:r>
          <w:rPr>
            <w:rFonts w:ascii="Times New Roman" w:hAnsi="Times New Roman"/>
            <w:sz w:val="20"/>
            <w:szCs w:val="20"/>
          </w:rPr>
          <w:t>OAM</w:t>
        </w:r>
        <w:r w:rsidRPr="00D90F0B">
          <w:rPr>
            <w:rFonts w:ascii="Times New Roman" w:hAnsi="Times New Roman"/>
            <w:sz w:val="20"/>
            <w:szCs w:val="20"/>
          </w:rPr>
          <w:t xml:space="preserve"> independent AI-based Load Balancing </w:t>
        </w:r>
      </w:ins>
    </w:p>
    <w:p w14:paraId="7C732956" w14:textId="77777777" w:rsidR="003B7128" w:rsidRDefault="003B7128" w:rsidP="003B7128">
      <w:pPr>
        <w:pStyle w:val="Heading4"/>
        <w:numPr>
          <w:ilvl w:val="0"/>
          <w:numId w:val="0"/>
        </w:numPr>
        <w:ind w:left="1418" w:hanging="1418"/>
        <w:rPr>
          <w:ins w:id="28" w:author="Intel" w:date="2021-08-05T11:50:00Z"/>
        </w:rPr>
      </w:pPr>
      <w:ins w:id="29" w:author="Intel" w:date="2021-08-05T11:50:00Z">
        <w:r>
          <w:lastRenderedPageBreak/>
          <w:t>5.2.2.1 OAM Guided AI-based Load Balancing</w:t>
        </w:r>
      </w:ins>
    </w:p>
    <w:p w14:paraId="6905B6D6" w14:textId="77777777" w:rsidR="003B7128" w:rsidRDefault="003B7128" w:rsidP="003B7128">
      <w:pPr>
        <w:keepNext/>
        <w:jc w:val="center"/>
        <w:rPr>
          <w:ins w:id="30" w:author="Intel" w:date="2021-08-05T11:50:00Z"/>
        </w:rPr>
      </w:pPr>
      <w:ins w:id="31" w:author="Intel" w:date="2021-08-05T11:50:00Z">
        <w:r>
          <w:object w:dxaOrig="8184" w:dyaOrig="6528" w14:anchorId="6B0940ED">
            <v:shape id="_x0000_i1028" type="#_x0000_t75" style="width:409.4pt;height:325.65pt" o:ole="">
              <v:imagedata r:id="rId18" o:title=""/>
            </v:shape>
            <o:OLEObject Type="Embed" ProgID="Visio.Drawing.15" ShapeID="_x0000_i1028" DrawAspect="Content" ObjectID="_1689701066" r:id="rId19"/>
          </w:object>
        </w:r>
      </w:ins>
    </w:p>
    <w:p w14:paraId="1B440D7B" w14:textId="77777777" w:rsidR="003B7128" w:rsidRDefault="003B7128" w:rsidP="003B7128">
      <w:pPr>
        <w:pStyle w:val="Caption"/>
        <w:jc w:val="center"/>
        <w:rPr>
          <w:ins w:id="32" w:author="Intel" w:date="2021-08-05T11:50:00Z"/>
          <w:lang w:val="en-US"/>
        </w:rPr>
      </w:pPr>
      <w:ins w:id="33" w:author="Intel" w:date="2021-08-05T11:50:00Z">
        <w:r>
          <w:t>Figure</w:t>
        </w:r>
        <w:r>
          <w:rPr>
            <w:lang w:val="en-US"/>
          </w:rPr>
          <w:t xml:space="preserve"> 5.2.2.1-1. OAM guided AI-based Load Balancing</w:t>
        </w:r>
      </w:ins>
    </w:p>
    <w:p w14:paraId="1CC5E414" w14:textId="77777777" w:rsidR="003B7128" w:rsidRDefault="003B7128" w:rsidP="003B7128">
      <w:pPr>
        <w:rPr>
          <w:ins w:id="34" w:author="Intel" w:date="2021-08-05T11:50:00Z"/>
          <w:lang w:eastAsia="x-none"/>
        </w:rPr>
      </w:pPr>
      <w:ins w:id="35" w:author="Intel" w:date="2021-08-05T11:50:00Z">
        <w:r>
          <w:rPr>
            <w:lang w:eastAsia="x-none"/>
          </w:rPr>
          <w:t>Step 1: NG-RAN node 1 and 2 report collected measurement data to OAM. The reported data is used for load balancing Model Training.</w:t>
        </w:r>
      </w:ins>
    </w:p>
    <w:p w14:paraId="6ECB962D" w14:textId="77777777" w:rsidR="003B7128" w:rsidRDefault="003B7128" w:rsidP="003B7128">
      <w:pPr>
        <w:rPr>
          <w:ins w:id="36" w:author="Intel" w:date="2021-08-05T11:50:00Z"/>
          <w:lang w:eastAsia="x-none"/>
        </w:rPr>
      </w:pPr>
      <w:ins w:id="37" w:author="Intel" w:date="2021-08-05T11:50:00Z">
        <w:r>
          <w:rPr>
            <w:lang w:eastAsia="x-none"/>
          </w:rPr>
          <w:t>Step 2: OAM trains the load balancing ML model based on collected data, and generate predicted possible target cells, predicted traffic load, etc.</w:t>
        </w:r>
      </w:ins>
    </w:p>
    <w:p w14:paraId="134D1E0F" w14:textId="77777777" w:rsidR="003B7128" w:rsidRDefault="003B7128" w:rsidP="003B7128">
      <w:pPr>
        <w:rPr>
          <w:ins w:id="38" w:author="Intel" w:date="2021-08-05T11:50:00Z"/>
          <w:lang w:eastAsia="x-none"/>
        </w:rPr>
      </w:pPr>
      <w:ins w:id="39" w:author="Intel" w:date="2021-08-05T11:50:00Z">
        <w:r>
          <w:rPr>
            <w:lang w:eastAsia="x-none"/>
          </w:rPr>
          <w:t>Step 3: NG-RAN node 1 requests analytics report from OAM MDA.</w:t>
        </w:r>
      </w:ins>
    </w:p>
    <w:p w14:paraId="1086D389" w14:textId="77777777" w:rsidR="003B7128" w:rsidRDefault="003B7128" w:rsidP="003B7128">
      <w:pPr>
        <w:rPr>
          <w:ins w:id="40" w:author="Intel" w:date="2021-08-05T11:50:00Z"/>
          <w:lang w:eastAsia="x-none"/>
        </w:rPr>
      </w:pPr>
      <w:ins w:id="41" w:author="Intel" w:date="2021-08-05T11:50:00Z">
        <w:r>
          <w:rPr>
            <w:lang w:eastAsia="x-none"/>
          </w:rPr>
          <w:t>Step 4: OAM sends the requested information, including analytics report, via MDAS.</w:t>
        </w:r>
      </w:ins>
    </w:p>
    <w:p w14:paraId="1F6DD715" w14:textId="77777777" w:rsidR="003B7128" w:rsidRDefault="003B7128" w:rsidP="003B7128">
      <w:pPr>
        <w:rPr>
          <w:ins w:id="42" w:author="Intel" w:date="2021-08-05T11:50:00Z"/>
          <w:lang w:eastAsia="x-none"/>
        </w:rPr>
      </w:pPr>
      <w:ins w:id="43" w:author="Intel" w:date="2021-08-05T11:50:00Z">
        <w:r>
          <w:rPr>
            <w:lang w:eastAsia="x-none"/>
          </w:rPr>
          <w:t>Step 5: NG-RAN node 1 selects the most appropriate target cell among the possible target cells in analytics report, based on current traffic and resource status.</w:t>
        </w:r>
      </w:ins>
    </w:p>
    <w:p w14:paraId="53E10FD4" w14:textId="77777777" w:rsidR="003B7128" w:rsidRDefault="003B7128" w:rsidP="003B7128">
      <w:pPr>
        <w:rPr>
          <w:ins w:id="44" w:author="Intel" w:date="2021-08-05T11:50:00Z"/>
          <w:lang w:eastAsia="x-none"/>
        </w:rPr>
      </w:pPr>
      <w:ins w:id="45" w:author="Intel" w:date="2021-08-05T11:50:00Z">
        <w:r>
          <w:rPr>
            <w:lang w:eastAsia="x-none"/>
          </w:rPr>
          <w:t>Step 6: NG-RAN node 1 configures handover command to the UE which will be handover to NG-RAN node 2. UE performs handover and connects to the target gNB.</w:t>
        </w:r>
      </w:ins>
    </w:p>
    <w:p w14:paraId="7C2911A0" w14:textId="77777777" w:rsidR="003B7128" w:rsidRDefault="003B7128" w:rsidP="003B7128">
      <w:pPr>
        <w:rPr>
          <w:ins w:id="46" w:author="Intel" w:date="2021-08-05T11:50:00Z"/>
          <w:lang w:eastAsia="x-none"/>
        </w:rPr>
      </w:pPr>
      <w:ins w:id="47" w:author="Intel" w:date="2021-08-05T11:50:00Z">
        <w:r>
          <w:rPr>
            <w:lang w:eastAsia="x-none"/>
          </w:rPr>
          <w:t>Step 7: UE reports MDT reports (e.g. packet loss rate, packet delay, etc) to the target gNB. NG-RAN node 1 and 2 should also report its cell capacity and QoS related information to OAM for Model update.</w:t>
        </w:r>
      </w:ins>
    </w:p>
    <w:p w14:paraId="4E96309E" w14:textId="77777777" w:rsidR="003B7128" w:rsidRDefault="003B7128" w:rsidP="003B7128">
      <w:pPr>
        <w:rPr>
          <w:ins w:id="48" w:author="Intel" w:date="2021-08-05T11:50:00Z"/>
          <w:lang w:eastAsia="x-none"/>
        </w:rPr>
      </w:pPr>
      <w:ins w:id="49" w:author="Intel" w:date="2021-08-05T11:50:00Z">
        <w:r>
          <w:rPr>
            <w:lang w:eastAsia="x-none"/>
          </w:rPr>
          <w:t>The input data from source gNB and neighbor gNB for training and inference include:</w:t>
        </w:r>
      </w:ins>
    </w:p>
    <w:p w14:paraId="72D40339" w14:textId="77777777" w:rsidR="003B7128" w:rsidRDefault="003B7128" w:rsidP="003B7128">
      <w:pPr>
        <w:pStyle w:val="ListParagraph"/>
        <w:numPr>
          <w:ilvl w:val="0"/>
          <w:numId w:val="25"/>
        </w:numPr>
        <w:rPr>
          <w:ins w:id="50" w:author="Intel" w:date="2021-08-05T11:50:00Z"/>
          <w:rFonts w:ascii="Times New Roman" w:hAnsi="Times New Roman"/>
          <w:sz w:val="20"/>
          <w:szCs w:val="20"/>
          <w:lang w:eastAsia="x-none"/>
        </w:rPr>
      </w:pPr>
      <w:ins w:id="51" w:author="Intel" w:date="2021-08-05T11:50:00Z">
        <w:r w:rsidRPr="00DA024F">
          <w:rPr>
            <w:rFonts w:ascii="Times New Roman" w:hAnsi="Times New Roman"/>
            <w:b/>
            <w:bCs/>
            <w:sz w:val="20"/>
            <w:szCs w:val="20"/>
            <w:lang w:eastAsia="x-none"/>
          </w:rPr>
          <w:t>Traffic load</w:t>
        </w:r>
        <w:r>
          <w:rPr>
            <w:rFonts w:ascii="Times New Roman" w:hAnsi="Times New Roman"/>
            <w:sz w:val="20"/>
            <w:szCs w:val="20"/>
            <w:lang w:eastAsia="x-none"/>
          </w:rPr>
          <w:t>: current/historical traffic load (e.g. throughput) of the source and target gNB</w:t>
        </w:r>
      </w:ins>
    </w:p>
    <w:p w14:paraId="4A8C9C24" w14:textId="77777777" w:rsidR="003B7128" w:rsidRPr="008E1C1E" w:rsidRDefault="003B7128" w:rsidP="003B7128">
      <w:pPr>
        <w:pStyle w:val="ListParagraph"/>
        <w:numPr>
          <w:ilvl w:val="0"/>
          <w:numId w:val="25"/>
        </w:numPr>
        <w:rPr>
          <w:ins w:id="52" w:author="Intel" w:date="2021-08-05T11:50:00Z"/>
          <w:rFonts w:ascii="Times New Roman" w:hAnsi="Times New Roman"/>
          <w:sz w:val="20"/>
          <w:szCs w:val="20"/>
          <w:lang w:eastAsia="x-none"/>
        </w:rPr>
      </w:pPr>
      <w:ins w:id="53" w:author="Intel" w:date="2021-08-05T11:50:00Z">
        <w:r>
          <w:rPr>
            <w:rFonts w:ascii="Times New Roman" w:hAnsi="Times New Roman"/>
            <w:b/>
            <w:bCs/>
            <w:sz w:val="20"/>
            <w:szCs w:val="20"/>
            <w:lang w:eastAsia="zh-CN"/>
          </w:rPr>
          <w:t>R</w:t>
        </w:r>
        <w:r w:rsidRPr="00DA024F">
          <w:rPr>
            <w:rFonts w:ascii="Times New Roman" w:hAnsi="Times New Roman"/>
            <w:b/>
            <w:bCs/>
            <w:sz w:val="20"/>
            <w:szCs w:val="20"/>
            <w:lang w:eastAsia="zh-CN"/>
          </w:rPr>
          <w:t>esource utilization</w:t>
        </w:r>
        <w:r>
          <w:rPr>
            <w:rFonts w:ascii="Times New Roman" w:hAnsi="Times New Roman"/>
            <w:sz w:val="20"/>
            <w:szCs w:val="20"/>
            <w:lang w:eastAsia="zh-CN"/>
          </w:rPr>
          <w:t>: physical radio resource utilization of the source and target gNB, DL total PRB usage</w:t>
        </w:r>
      </w:ins>
    </w:p>
    <w:p w14:paraId="0F4EE36D" w14:textId="77777777" w:rsidR="003B7128" w:rsidRPr="008E1C1E" w:rsidRDefault="003B7128" w:rsidP="003B7128">
      <w:pPr>
        <w:pStyle w:val="ListParagraph"/>
        <w:numPr>
          <w:ilvl w:val="0"/>
          <w:numId w:val="25"/>
        </w:numPr>
        <w:rPr>
          <w:ins w:id="54" w:author="Intel" w:date="2021-08-05T11:50:00Z"/>
          <w:rFonts w:ascii="Times New Roman" w:hAnsi="Times New Roman"/>
          <w:sz w:val="20"/>
          <w:szCs w:val="20"/>
          <w:lang w:eastAsia="x-none"/>
        </w:rPr>
      </w:pPr>
      <w:ins w:id="55" w:author="Intel" w:date="2021-08-05T11:50:00Z">
        <w:r>
          <w:rPr>
            <w:rFonts w:ascii="Times New Roman" w:hAnsi="Times New Roman"/>
            <w:b/>
            <w:bCs/>
            <w:sz w:val="20"/>
            <w:szCs w:val="20"/>
            <w:lang w:eastAsia="zh-CN"/>
          </w:rPr>
          <w:t>A</w:t>
        </w:r>
        <w:r w:rsidRPr="00DA024F">
          <w:rPr>
            <w:rFonts w:ascii="Times New Roman" w:hAnsi="Times New Roman"/>
            <w:b/>
            <w:bCs/>
            <w:sz w:val="20"/>
            <w:szCs w:val="20"/>
            <w:lang w:eastAsia="zh-CN"/>
          </w:rPr>
          <w:t>verage RRC Connection Measurements</w:t>
        </w:r>
        <w:r>
          <w:rPr>
            <w:rFonts w:ascii="Times New Roman" w:hAnsi="Times New Roman"/>
            <w:sz w:val="20"/>
            <w:szCs w:val="20"/>
            <w:lang w:eastAsia="zh-CN"/>
          </w:rPr>
          <w:t>: mean number of RRC Connections</w:t>
        </w:r>
      </w:ins>
    </w:p>
    <w:p w14:paraId="607797F9" w14:textId="77777777" w:rsidR="003B7128" w:rsidRPr="008E1C1E" w:rsidRDefault="003B7128" w:rsidP="003B7128">
      <w:pPr>
        <w:pStyle w:val="ListParagraph"/>
        <w:numPr>
          <w:ilvl w:val="0"/>
          <w:numId w:val="25"/>
        </w:numPr>
        <w:rPr>
          <w:ins w:id="56" w:author="Intel" w:date="2021-08-05T11:50:00Z"/>
          <w:rFonts w:ascii="Times New Roman" w:hAnsi="Times New Roman"/>
          <w:sz w:val="20"/>
          <w:szCs w:val="20"/>
          <w:lang w:eastAsia="x-none"/>
        </w:rPr>
      </w:pPr>
      <w:ins w:id="57" w:author="Intel" w:date="2021-08-05T11:50:00Z">
        <w:r>
          <w:rPr>
            <w:rFonts w:ascii="Times New Roman" w:hAnsi="Times New Roman"/>
            <w:b/>
            <w:bCs/>
            <w:sz w:val="20"/>
            <w:szCs w:val="20"/>
            <w:lang w:eastAsia="zh-CN"/>
          </w:rPr>
          <w:t>P</w:t>
        </w:r>
        <w:r w:rsidRPr="00DA024F">
          <w:rPr>
            <w:rFonts w:ascii="Times New Roman" w:hAnsi="Times New Roman"/>
            <w:b/>
            <w:bCs/>
            <w:sz w:val="20"/>
            <w:szCs w:val="20"/>
            <w:lang w:eastAsia="zh-CN"/>
          </w:rPr>
          <w:t>acket drop measurements</w:t>
        </w:r>
        <w:r>
          <w:rPr>
            <w:rFonts w:ascii="Times New Roman" w:hAnsi="Times New Roman"/>
            <w:sz w:val="20"/>
            <w:szCs w:val="20"/>
            <w:lang w:eastAsia="zh-CN"/>
          </w:rPr>
          <w:t>: DL packet drop rate in gNB-DU, DL PDCP SDU drop rate in gNB-CU-UP</w:t>
        </w:r>
      </w:ins>
    </w:p>
    <w:p w14:paraId="670E2151" w14:textId="77777777" w:rsidR="003B7128" w:rsidRPr="008E1C1E" w:rsidRDefault="003B7128" w:rsidP="003B7128">
      <w:pPr>
        <w:pStyle w:val="ListParagraph"/>
        <w:numPr>
          <w:ilvl w:val="0"/>
          <w:numId w:val="25"/>
        </w:numPr>
        <w:rPr>
          <w:ins w:id="58" w:author="Intel" w:date="2021-08-05T11:50:00Z"/>
          <w:rFonts w:ascii="Times New Roman" w:hAnsi="Times New Roman"/>
          <w:sz w:val="20"/>
          <w:szCs w:val="20"/>
          <w:lang w:eastAsia="x-none"/>
        </w:rPr>
      </w:pPr>
      <w:ins w:id="59" w:author="Intel" w:date="2021-08-05T11:50:00Z">
        <w:r>
          <w:rPr>
            <w:rFonts w:ascii="Times New Roman" w:hAnsi="Times New Roman"/>
            <w:b/>
            <w:bCs/>
            <w:sz w:val="20"/>
            <w:szCs w:val="20"/>
            <w:lang w:eastAsia="zh-CN"/>
          </w:rPr>
          <w:t>D</w:t>
        </w:r>
        <w:r w:rsidRPr="00DA024F">
          <w:rPr>
            <w:rFonts w:ascii="Times New Roman" w:hAnsi="Times New Roman"/>
            <w:b/>
            <w:bCs/>
            <w:sz w:val="20"/>
            <w:szCs w:val="20"/>
            <w:lang w:eastAsia="zh-CN"/>
          </w:rPr>
          <w:t>elay measurements</w:t>
        </w:r>
        <w:r>
          <w:rPr>
            <w:rFonts w:ascii="Times New Roman" w:hAnsi="Times New Roman"/>
            <w:sz w:val="20"/>
            <w:szCs w:val="20"/>
            <w:lang w:eastAsia="zh-CN"/>
          </w:rPr>
          <w:t>: average delay DL in CU-UP, average delay in F1-U</w:t>
        </w:r>
      </w:ins>
    </w:p>
    <w:p w14:paraId="242115EA" w14:textId="77777777" w:rsidR="003B7128" w:rsidRDefault="003B7128" w:rsidP="003B7128">
      <w:pPr>
        <w:pStyle w:val="ListParagraph"/>
        <w:numPr>
          <w:ilvl w:val="0"/>
          <w:numId w:val="25"/>
        </w:numPr>
        <w:rPr>
          <w:ins w:id="60" w:author="Intel" w:date="2021-08-05T11:50:00Z"/>
          <w:rFonts w:ascii="Times New Roman" w:hAnsi="Times New Roman"/>
          <w:sz w:val="20"/>
          <w:szCs w:val="20"/>
          <w:lang w:eastAsia="x-none"/>
        </w:rPr>
      </w:pPr>
      <w:ins w:id="61" w:author="Intel" w:date="2021-08-05T11:50:00Z">
        <w:r w:rsidRPr="00DA024F">
          <w:rPr>
            <w:rFonts w:ascii="Times New Roman" w:hAnsi="Times New Roman"/>
            <w:b/>
            <w:bCs/>
            <w:sz w:val="20"/>
            <w:szCs w:val="20"/>
            <w:lang w:eastAsia="zh-CN"/>
          </w:rPr>
          <w:t>MDT data</w:t>
        </w:r>
        <w:r>
          <w:rPr>
            <w:rFonts w:ascii="Times New Roman" w:hAnsi="Times New Roman"/>
            <w:sz w:val="20"/>
            <w:szCs w:val="20"/>
            <w:lang w:eastAsia="zh-CN"/>
          </w:rPr>
          <w:t xml:space="preserve">: UE measurement related to </w:t>
        </w:r>
        <w:r w:rsidRPr="008E1C1E">
          <w:rPr>
            <w:rFonts w:ascii="Times New Roman" w:hAnsi="Times New Roman"/>
            <w:sz w:val="20"/>
            <w:szCs w:val="20"/>
            <w:lang w:eastAsia="zh-CN"/>
          </w:rPr>
          <w:t>RSRP, RSRQ, SINR</w:t>
        </w:r>
      </w:ins>
    </w:p>
    <w:p w14:paraId="245284A8" w14:textId="3772AFDA" w:rsidR="003B7128" w:rsidRDefault="003B7128" w:rsidP="003B7128">
      <w:pPr>
        <w:rPr>
          <w:ins w:id="62" w:author="Intel" w:date="2021-08-05T11:50:00Z"/>
          <w:lang w:eastAsia="x-none"/>
        </w:rPr>
      </w:pPr>
      <w:ins w:id="63" w:author="Intel" w:date="2021-08-05T11:50:00Z">
        <w:r>
          <w:rPr>
            <w:lang w:eastAsia="x-none"/>
          </w:rPr>
          <w:t>The output of ML model is defined in TR</w:t>
        </w:r>
      </w:ins>
      <w:ins w:id="64" w:author="INTEL-Jaemin" w:date="2021-08-05T09:36:00Z">
        <w:r w:rsidR="00C03CF6">
          <w:rPr>
            <w:lang w:eastAsia="x-none"/>
          </w:rPr>
          <w:t xml:space="preserve"> </w:t>
        </w:r>
      </w:ins>
      <w:ins w:id="65" w:author="Intel" w:date="2021-08-05T11:50:00Z">
        <w:r>
          <w:rPr>
            <w:lang w:eastAsia="x-none"/>
          </w:rPr>
          <w:t>28.809</w:t>
        </w:r>
      </w:ins>
      <w:ins w:id="66" w:author="INTEL-Jaemin" w:date="2021-08-05T09:36:00Z">
        <w:r w:rsidR="00C03CF6">
          <w:rPr>
            <w:lang w:eastAsia="x-none"/>
          </w:rPr>
          <w:t xml:space="preserve"> </w:t>
        </w:r>
      </w:ins>
      <w:ins w:id="67" w:author="Intel" w:date="2021-08-05T11:50:00Z">
        <w:r>
          <w:rPr>
            <w:lang w:eastAsia="x-none"/>
          </w:rPr>
          <w:fldChar w:fldCharType="begin"/>
        </w:r>
        <w:r>
          <w:rPr>
            <w:lang w:eastAsia="x-none"/>
          </w:rPr>
          <w:instrText xml:space="preserve"> REF _Ref78919169 \r \h </w:instrText>
        </w:r>
      </w:ins>
      <w:r>
        <w:rPr>
          <w:lang w:eastAsia="x-none"/>
        </w:rPr>
      </w:r>
      <w:ins w:id="68" w:author="Intel" w:date="2021-08-05T11:50:00Z">
        <w:r>
          <w:rPr>
            <w:lang w:eastAsia="x-none"/>
          </w:rPr>
          <w:fldChar w:fldCharType="separate"/>
        </w:r>
        <w:r>
          <w:rPr>
            <w:lang w:eastAsia="x-none"/>
          </w:rPr>
          <w:t>[</w:t>
        </w:r>
      </w:ins>
      <w:ins w:id="69" w:author="INTEL-Jaemin" w:date="2021-08-05T09:36:00Z">
        <w:r w:rsidR="00C03CF6">
          <w:rPr>
            <w:lang w:eastAsia="x-none"/>
          </w:rPr>
          <w:t>Y</w:t>
        </w:r>
      </w:ins>
      <w:ins w:id="70" w:author="Intel" w:date="2021-08-05T11:50:00Z">
        <w:r>
          <w:rPr>
            <w:lang w:eastAsia="x-none"/>
          </w:rPr>
          <w:t>]</w:t>
        </w:r>
        <w:r>
          <w:rPr>
            <w:lang w:eastAsia="x-none"/>
          </w:rPr>
          <w:fldChar w:fldCharType="end"/>
        </w:r>
        <w:r>
          <w:rPr>
            <w:lang w:eastAsia="x-none"/>
          </w:rPr>
          <w:t>.</w:t>
        </w:r>
      </w:ins>
    </w:p>
    <w:p w14:paraId="0CB7E1EC" w14:textId="77777777" w:rsidR="003B7128" w:rsidRPr="00D31FB1" w:rsidRDefault="003B7128" w:rsidP="003B7128">
      <w:pPr>
        <w:rPr>
          <w:ins w:id="71" w:author="Intel" w:date="2021-08-05T11:50:00Z"/>
          <w:lang w:eastAsia="x-none"/>
        </w:rPr>
      </w:pPr>
      <w:ins w:id="72" w:author="Intel" w:date="2021-08-05T11:50:00Z">
        <w:r>
          <w:rPr>
            <w:lang w:eastAsia="x-none"/>
          </w:rPr>
          <w:lastRenderedPageBreak/>
          <w:t>Standard impact: No standard impact to RAN.</w:t>
        </w:r>
      </w:ins>
    </w:p>
    <w:p w14:paraId="0562D9C1" w14:textId="77777777" w:rsidR="003B7128" w:rsidRDefault="003B7128" w:rsidP="003B7128">
      <w:pPr>
        <w:pStyle w:val="Heading4"/>
        <w:numPr>
          <w:ilvl w:val="0"/>
          <w:numId w:val="0"/>
        </w:numPr>
        <w:ind w:left="1418" w:hanging="1418"/>
        <w:rPr>
          <w:ins w:id="73" w:author="Intel" w:date="2021-08-05T11:50:00Z"/>
        </w:rPr>
      </w:pPr>
      <w:ins w:id="74" w:author="Intel" w:date="2021-08-05T11:50:00Z">
        <w:r>
          <w:t xml:space="preserve">5.2.2.2 </w:t>
        </w:r>
        <w:r w:rsidRPr="00D90F0B">
          <w:t>OAM/RAN Joint AI-based Load Balancing</w:t>
        </w:r>
      </w:ins>
    </w:p>
    <w:p w14:paraId="3C486B60" w14:textId="77777777" w:rsidR="003B7128" w:rsidRDefault="003B7128" w:rsidP="003B7128">
      <w:pPr>
        <w:keepNext/>
        <w:jc w:val="center"/>
        <w:rPr>
          <w:ins w:id="75" w:author="Intel" w:date="2021-08-05T11:50:00Z"/>
        </w:rPr>
      </w:pPr>
      <w:ins w:id="76" w:author="Intel" w:date="2021-08-05T11:50:00Z">
        <w:r>
          <w:object w:dxaOrig="8605" w:dyaOrig="6829" w14:anchorId="5D0CC100">
            <v:shape id="_x0000_i1029" type="#_x0000_t75" style="width:430.35pt;height:341.6pt" o:ole="">
              <v:imagedata r:id="rId14" o:title=""/>
            </v:shape>
            <o:OLEObject Type="Embed" ProgID="Visio.Drawing.15" ShapeID="_x0000_i1029" DrawAspect="Content" ObjectID="_1689701067" r:id="rId20"/>
          </w:object>
        </w:r>
      </w:ins>
    </w:p>
    <w:p w14:paraId="414C066F" w14:textId="77777777" w:rsidR="003B7128" w:rsidRDefault="003B7128" w:rsidP="003B7128">
      <w:pPr>
        <w:pStyle w:val="Caption"/>
        <w:jc w:val="center"/>
        <w:rPr>
          <w:ins w:id="77" w:author="Intel" w:date="2021-08-05T11:50:00Z"/>
          <w:lang w:val="en-GB" w:eastAsia="zh-CN"/>
        </w:rPr>
      </w:pPr>
      <w:ins w:id="78" w:author="Intel" w:date="2021-08-05T11:50:00Z">
        <w:r>
          <w:t>Figure</w:t>
        </w:r>
        <w:r>
          <w:rPr>
            <w:lang w:val="en-US"/>
          </w:rPr>
          <w:t xml:space="preserve"> 5.2.2.2-1. OAM/RAN Joint AI-based Load Balancing</w:t>
        </w:r>
      </w:ins>
    </w:p>
    <w:p w14:paraId="1C9FB1E2" w14:textId="77777777" w:rsidR="003B7128" w:rsidRDefault="003B7128" w:rsidP="003B7128">
      <w:pPr>
        <w:rPr>
          <w:ins w:id="79" w:author="Intel" w:date="2021-08-05T11:50:00Z"/>
          <w:lang w:eastAsia="x-none"/>
        </w:rPr>
      </w:pPr>
      <w:ins w:id="80" w:author="Intel" w:date="2021-08-05T11:50:00Z">
        <w:r>
          <w:rPr>
            <w:lang w:eastAsia="x-none"/>
          </w:rPr>
          <w:t>Step 1: NG-RAN node 1 and 2 report collected measurement data to OAM. The reported data is used for load balancing Model Training.</w:t>
        </w:r>
      </w:ins>
    </w:p>
    <w:p w14:paraId="3577F19C" w14:textId="77777777" w:rsidR="003B7128" w:rsidRDefault="003B7128" w:rsidP="003B7128">
      <w:pPr>
        <w:rPr>
          <w:ins w:id="81" w:author="Intel" w:date="2021-08-05T11:50:00Z"/>
          <w:lang w:eastAsia="x-none"/>
        </w:rPr>
      </w:pPr>
      <w:ins w:id="82" w:author="Intel" w:date="2021-08-05T11:50:00Z">
        <w:r>
          <w:rPr>
            <w:lang w:eastAsia="x-none"/>
          </w:rPr>
          <w:t>Step 2: OAM trains the load balancing ML model based on collected data.</w:t>
        </w:r>
      </w:ins>
    </w:p>
    <w:p w14:paraId="557CC496" w14:textId="77777777" w:rsidR="003B7128" w:rsidRDefault="003B7128" w:rsidP="003B7128">
      <w:pPr>
        <w:rPr>
          <w:ins w:id="83" w:author="Intel" w:date="2021-08-05T11:50:00Z"/>
          <w:lang w:eastAsia="x-none"/>
        </w:rPr>
      </w:pPr>
      <w:ins w:id="84" w:author="Intel" w:date="2021-08-05T11:50:00Z">
        <w:r>
          <w:rPr>
            <w:lang w:eastAsia="x-none"/>
          </w:rPr>
          <w:t>Step 3: NG-RAN node 1 requests the load balancing ML model deployment.</w:t>
        </w:r>
      </w:ins>
    </w:p>
    <w:p w14:paraId="2E8EA34F" w14:textId="77777777" w:rsidR="003B7128" w:rsidRDefault="003B7128" w:rsidP="003B7128">
      <w:pPr>
        <w:rPr>
          <w:ins w:id="85" w:author="Intel" w:date="2021-08-05T11:50:00Z"/>
          <w:lang w:eastAsia="x-none"/>
        </w:rPr>
      </w:pPr>
      <w:ins w:id="86" w:author="Intel" w:date="2021-08-05T11:50:00Z">
        <w:r>
          <w:rPr>
            <w:lang w:eastAsia="x-none"/>
          </w:rPr>
          <w:t>Step 4: OAM sends the trained load balancing ML model to NG-RAN node 1, including the corresponding accuracy level.</w:t>
        </w:r>
      </w:ins>
    </w:p>
    <w:p w14:paraId="311BC7FF" w14:textId="77777777" w:rsidR="003B7128" w:rsidRDefault="003B7128" w:rsidP="003B7128">
      <w:pPr>
        <w:rPr>
          <w:ins w:id="87" w:author="Intel" w:date="2021-08-05T11:50:00Z"/>
          <w:lang w:eastAsia="x-none"/>
        </w:rPr>
      </w:pPr>
      <w:ins w:id="88" w:author="Intel" w:date="2021-08-05T11:50:00Z">
        <w:r>
          <w:rPr>
            <w:lang w:eastAsia="x-none"/>
          </w:rPr>
          <w:t xml:space="preserve">Step 5: According to the required input data, NG-RAN node 1 and 2 performs AI-based load balancing model inference. </w:t>
        </w:r>
      </w:ins>
    </w:p>
    <w:p w14:paraId="11D44141" w14:textId="77777777" w:rsidR="003B7128" w:rsidRDefault="003B7128" w:rsidP="003B7128">
      <w:pPr>
        <w:rPr>
          <w:ins w:id="89" w:author="Intel" w:date="2021-08-05T11:50:00Z"/>
          <w:lang w:eastAsia="x-none"/>
        </w:rPr>
      </w:pPr>
      <w:ins w:id="90" w:author="Intel" w:date="2021-08-05T11:50:00Z">
        <w:r>
          <w:rPr>
            <w:lang w:eastAsia="x-none"/>
          </w:rPr>
          <w:t>Step 6: NG-RAN node 1 and 2 exchanges the output of Model inference, for example, predicted traffic load, predcited resource status, etc.</w:t>
        </w:r>
      </w:ins>
    </w:p>
    <w:p w14:paraId="16D81642" w14:textId="77777777" w:rsidR="003B7128" w:rsidRDefault="003B7128" w:rsidP="003B7128">
      <w:pPr>
        <w:rPr>
          <w:ins w:id="91" w:author="Intel" w:date="2021-08-05T11:50:00Z"/>
          <w:lang w:eastAsia="x-none"/>
        </w:rPr>
      </w:pPr>
      <w:ins w:id="92" w:author="Intel" w:date="2021-08-05T11:50:00Z">
        <w:r>
          <w:rPr>
            <w:lang w:eastAsia="x-none"/>
          </w:rPr>
          <w:t>Step 7: NG-RAN node 1 selects the most appropriate target cell for handover based on predicted information from its own model and from neighbor cells.</w:t>
        </w:r>
      </w:ins>
    </w:p>
    <w:p w14:paraId="7ADAABED" w14:textId="77777777" w:rsidR="003B7128" w:rsidRDefault="003B7128" w:rsidP="003B7128">
      <w:pPr>
        <w:rPr>
          <w:ins w:id="93" w:author="Intel" w:date="2021-08-05T11:50:00Z"/>
          <w:lang w:eastAsia="x-none"/>
        </w:rPr>
      </w:pPr>
      <w:ins w:id="94" w:author="Intel" w:date="2021-08-05T11:50:00Z">
        <w:r>
          <w:rPr>
            <w:lang w:eastAsia="x-none"/>
          </w:rPr>
          <w:t>Step 8: NG-RAN node 1 configures handover command to the UE which will be handover to NG-RAN node 2. UE performs handover and connects to the target gNB.</w:t>
        </w:r>
      </w:ins>
    </w:p>
    <w:p w14:paraId="3202AE04" w14:textId="77777777" w:rsidR="003B7128" w:rsidRDefault="003B7128" w:rsidP="003B7128">
      <w:pPr>
        <w:rPr>
          <w:ins w:id="95" w:author="Intel" w:date="2021-08-05T11:50:00Z"/>
          <w:lang w:eastAsia="x-none"/>
        </w:rPr>
      </w:pPr>
      <w:ins w:id="96" w:author="Intel" w:date="2021-08-05T11:50:00Z">
        <w:r>
          <w:rPr>
            <w:lang w:eastAsia="x-none"/>
          </w:rPr>
          <w:t>Step 9: UE reports MDT reports (e.g. packet loss rate, packet delay, etc) to the target gNB. NG-RAN node 1 and 2 should also report its cell capacity and QoS related information to OAM for Model update.</w:t>
        </w:r>
      </w:ins>
    </w:p>
    <w:p w14:paraId="2BDAA04D" w14:textId="77777777" w:rsidR="003B7128" w:rsidRDefault="003B7128" w:rsidP="003B7128">
      <w:pPr>
        <w:rPr>
          <w:ins w:id="97" w:author="Intel" w:date="2021-08-05T11:50:00Z"/>
          <w:lang w:eastAsia="x-none"/>
        </w:rPr>
      </w:pPr>
      <w:ins w:id="98" w:author="Intel" w:date="2021-08-05T11:50:00Z">
        <w:r>
          <w:rPr>
            <w:lang w:eastAsia="x-none"/>
          </w:rPr>
          <w:t>Step 10: OAM provides updated load balancing ML model to NG-RAN, which is fine-tuned/re-trained based on the performance feedback.</w:t>
        </w:r>
      </w:ins>
    </w:p>
    <w:p w14:paraId="7D44836F" w14:textId="77777777" w:rsidR="003B7128" w:rsidRDefault="003B7128" w:rsidP="003B7128">
      <w:pPr>
        <w:rPr>
          <w:ins w:id="99" w:author="Intel" w:date="2021-08-05T11:50:00Z"/>
          <w:lang w:val="en-GB" w:eastAsia="zh-CN"/>
        </w:rPr>
      </w:pPr>
      <w:ins w:id="100" w:author="Intel" w:date="2021-08-05T11:50:00Z">
        <w:r>
          <w:rPr>
            <w:lang w:val="en-GB" w:eastAsia="zh-CN"/>
          </w:rPr>
          <w:lastRenderedPageBreak/>
          <w:t>Input data of Model Inference includes:</w:t>
        </w:r>
      </w:ins>
    </w:p>
    <w:p w14:paraId="487334E1" w14:textId="77777777" w:rsidR="003B7128" w:rsidRPr="00F700DB" w:rsidRDefault="003B7128" w:rsidP="003B7128">
      <w:pPr>
        <w:pStyle w:val="ListParagraph"/>
        <w:numPr>
          <w:ilvl w:val="0"/>
          <w:numId w:val="25"/>
        </w:numPr>
        <w:rPr>
          <w:ins w:id="101" w:author="Intel" w:date="2021-08-05T11:50:00Z"/>
          <w:rFonts w:ascii="Times New Roman" w:hAnsi="Times New Roman"/>
          <w:sz w:val="20"/>
          <w:szCs w:val="20"/>
          <w:lang w:val="en-GB" w:eastAsia="zh-CN"/>
        </w:rPr>
      </w:pPr>
      <w:ins w:id="102" w:author="Intel" w:date="2021-08-05T11:50:00Z">
        <w:r w:rsidRPr="00F700DB">
          <w:rPr>
            <w:rFonts w:ascii="Times New Roman" w:hAnsi="Times New Roman"/>
            <w:sz w:val="20"/>
            <w:szCs w:val="20"/>
            <w:lang w:val="en-GB" w:eastAsia="zh-CN"/>
          </w:rPr>
          <w:t>Prediction time</w:t>
        </w:r>
        <w:r>
          <w:rPr>
            <w:rFonts w:ascii="Times New Roman" w:hAnsi="Times New Roman"/>
            <w:sz w:val="20"/>
            <w:szCs w:val="20"/>
            <w:lang w:val="en-GB" w:eastAsia="zh-CN"/>
          </w:rPr>
          <w:t>stamp</w:t>
        </w:r>
        <w:r w:rsidRPr="00F700DB">
          <w:rPr>
            <w:rFonts w:ascii="Times New Roman" w:hAnsi="Times New Roman"/>
            <w:sz w:val="20"/>
            <w:szCs w:val="20"/>
            <w:lang w:val="en-GB" w:eastAsia="zh-CN"/>
          </w:rPr>
          <w:t xml:space="preserve">: </w:t>
        </w:r>
        <w:r>
          <w:rPr>
            <w:rFonts w:ascii="Times New Roman" w:hAnsi="Times New Roman"/>
            <w:sz w:val="20"/>
            <w:szCs w:val="20"/>
            <w:lang w:val="en-GB" w:eastAsia="zh-CN"/>
          </w:rPr>
          <w:t xml:space="preserve">when the predicted result is expected to happen </w:t>
        </w:r>
        <w:r w:rsidRPr="00F700DB">
          <w:rPr>
            <w:rFonts w:ascii="Times New Roman" w:hAnsi="Times New Roman"/>
            <w:sz w:val="20"/>
            <w:szCs w:val="20"/>
            <w:lang w:val="en-GB" w:eastAsia="zh-CN"/>
          </w:rPr>
          <w:t xml:space="preserve">  </w:t>
        </w:r>
      </w:ins>
    </w:p>
    <w:p w14:paraId="06C089D0" w14:textId="77777777" w:rsidR="003B7128" w:rsidRPr="00F700DB" w:rsidRDefault="003B7128" w:rsidP="003B7128">
      <w:pPr>
        <w:pStyle w:val="ListParagraph"/>
        <w:numPr>
          <w:ilvl w:val="0"/>
          <w:numId w:val="25"/>
        </w:numPr>
        <w:rPr>
          <w:ins w:id="103" w:author="Intel" w:date="2021-08-05T11:50:00Z"/>
          <w:rFonts w:ascii="Times New Roman" w:hAnsi="Times New Roman"/>
          <w:sz w:val="20"/>
          <w:szCs w:val="20"/>
          <w:lang w:val="en-GB" w:eastAsia="zh-CN"/>
        </w:rPr>
      </w:pPr>
      <w:ins w:id="104" w:author="Intel" w:date="2021-08-05T11:50:00Z">
        <w:r w:rsidRPr="00F700DB">
          <w:rPr>
            <w:rFonts w:ascii="Times New Roman" w:hAnsi="Times New Roman"/>
            <w:sz w:val="20"/>
            <w:szCs w:val="20"/>
            <w:lang w:val="en-GB" w:eastAsia="zh-CN"/>
          </w:rPr>
          <w:t>Cell ID</w:t>
        </w:r>
      </w:ins>
    </w:p>
    <w:p w14:paraId="23739D86" w14:textId="77777777" w:rsidR="003B7128" w:rsidRPr="00F700DB" w:rsidRDefault="003B7128" w:rsidP="003B7128">
      <w:pPr>
        <w:pStyle w:val="ListParagraph"/>
        <w:numPr>
          <w:ilvl w:val="0"/>
          <w:numId w:val="25"/>
        </w:numPr>
        <w:rPr>
          <w:ins w:id="105" w:author="Intel" w:date="2021-08-05T11:50:00Z"/>
          <w:rFonts w:ascii="Times New Roman" w:hAnsi="Times New Roman"/>
          <w:sz w:val="20"/>
          <w:szCs w:val="20"/>
          <w:lang w:val="en-GB" w:eastAsia="zh-CN"/>
        </w:rPr>
      </w:pPr>
      <w:ins w:id="106" w:author="Intel" w:date="2021-08-05T11:50:00Z">
        <w:r w:rsidRPr="00F700DB">
          <w:rPr>
            <w:rFonts w:ascii="Times New Roman" w:hAnsi="Times New Roman"/>
            <w:sz w:val="20"/>
            <w:szCs w:val="20"/>
            <w:lang w:val="en-GB" w:eastAsia="zh-CN"/>
          </w:rPr>
          <w:t>Current traffic load (of certain UE or of certain cell)</w:t>
        </w:r>
      </w:ins>
    </w:p>
    <w:p w14:paraId="256ED08F" w14:textId="77777777" w:rsidR="003B7128" w:rsidRDefault="003B7128" w:rsidP="003B7128">
      <w:pPr>
        <w:pStyle w:val="ListParagraph"/>
        <w:numPr>
          <w:ilvl w:val="0"/>
          <w:numId w:val="25"/>
        </w:numPr>
        <w:rPr>
          <w:ins w:id="107" w:author="Intel" w:date="2021-08-05T11:50:00Z"/>
          <w:rFonts w:ascii="Times New Roman" w:hAnsi="Times New Roman"/>
          <w:sz w:val="20"/>
          <w:szCs w:val="20"/>
          <w:lang w:val="en-GB" w:eastAsia="zh-CN"/>
        </w:rPr>
      </w:pPr>
      <w:ins w:id="108" w:author="Intel" w:date="2021-08-05T11:50:00Z">
        <w:r w:rsidRPr="00F700DB">
          <w:rPr>
            <w:rFonts w:ascii="Times New Roman" w:hAnsi="Times New Roman"/>
            <w:sz w:val="20"/>
            <w:szCs w:val="20"/>
            <w:lang w:val="en-GB" w:eastAsia="zh-CN"/>
          </w:rPr>
          <w:t>Current resource status</w:t>
        </w:r>
      </w:ins>
    </w:p>
    <w:p w14:paraId="2743BE3D" w14:textId="77777777" w:rsidR="003B7128" w:rsidRDefault="003B7128" w:rsidP="003B7128">
      <w:pPr>
        <w:pStyle w:val="ListParagraph"/>
        <w:numPr>
          <w:ilvl w:val="0"/>
          <w:numId w:val="25"/>
        </w:numPr>
        <w:rPr>
          <w:ins w:id="109" w:author="Intel" w:date="2021-08-05T11:50:00Z"/>
          <w:rFonts w:ascii="Times New Roman" w:hAnsi="Times New Roman"/>
          <w:sz w:val="20"/>
          <w:szCs w:val="20"/>
          <w:lang w:val="en-GB" w:eastAsia="zh-CN"/>
        </w:rPr>
      </w:pPr>
      <w:ins w:id="110" w:author="Intel" w:date="2021-08-05T11:50:00Z">
        <w:r>
          <w:rPr>
            <w:rFonts w:ascii="Times New Roman" w:hAnsi="Times New Roman"/>
            <w:sz w:val="20"/>
            <w:szCs w:val="20"/>
            <w:lang w:val="en-GB" w:eastAsia="zh-CN"/>
          </w:rPr>
          <w:t>Current cell capacity</w:t>
        </w:r>
      </w:ins>
    </w:p>
    <w:p w14:paraId="6CE5FE27" w14:textId="77777777" w:rsidR="003B7128" w:rsidRDefault="003B7128" w:rsidP="003B7128">
      <w:pPr>
        <w:pStyle w:val="ListParagraph"/>
        <w:numPr>
          <w:ilvl w:val="0"/>
          <w:numId w:val="25"/>
        </w:numPr>
        <w:rPr>
          <w:ins w:id="111" w:author="Intel" w:date="2021-08-05T11:50:00Z"/>
          <w:rFonts w:ascii="Times New Roman" w:hAnsi="Times New Roman"/>
          <w:sz w:val="20"/>
          <w:szCs w:val="20"/>
          <w:lang w:val="en-GB" w:eastAsia="zh-CN"/>
        </w:rPr>
      </w:pPr>
      <w:ins w:id="112" w:author="Intel" w:date="2021-08-05T11:50:00Z">
        <w:r>
          <w:rPr>
            <w:rFonts w:ascii="Times New Roman" w:hAnsi="Times New Roman"/>
            <w:sz w:val="20"/>
            <w:szCs w:val="20"/>
            <w:lang w:val="en-GB" w:eastAsia="zh-CN"/>
          </w:rPr>
          <w:t>List of predicted traffic load of neighbour cells, which also includes prediction timestamp, accuracy level, and validity time window</w:t>
        </w:r>
      </w:ins>
    </w:p>
    <w:p w14:paraId="4E540FC2" w14:textId="77777777" w:rsidR="003B7128" w:rsidRDefault="003B7128" w:rsidP="003B7128">
      <w:pPr>
        <w:pStyle w:val="ListParagraph"/>
        <w:numPr>
          <w:ilvl w:val="0"/>
          <w:numId w:val="25"/>
        </w:numPr>
        <w:rPr>
          <w:ins w:id="113" w:author="Intel" w:date="2021-08-05T11:50:00Z"/>
          <w:rFonts w:ascii="Times New Roman" w:hAnsi="Times New Roman"/>
          <w:sz w:val="20"/>
          <w:szCs w:val="20"/>
          <w:lang w:val="en-GB" w:eastAsia="zh-CN"/>
        </w:rPr>
      </w:pPr>
      <w:ins w:id="114" w:author="Intel" w:date="2021-08-05T11:50:00Z">
        <w:r>
          <w:rPr>
            <w:rFonts w:ascii="Times New Roman" w:hAnsi="Times New Roman"/>
            <w:sz w:val="20"/>
            <w:szCs w:val="20"/>
            <w:lang w:val="en-GB" w:eastAsia="zh-CN"/>
          </w:rPr>
          <w:t>List of predicted resource status of neighbour cells, which also includes prediction timestamp, accuracy level, and validity time window</w:t>
        </w:r>
      </w:ins>
    </w:p>
    <w:p w14:paraId="09ED6D68" w14:textId="77777777" w:rsidR="003B7128" w:rsidRDefault="003B7128" w:rsidP="003B7128">
      <w:pPr>
        <w:rPr>
          <w:ins w:id="115" w:author="Intel" w:date="2021-08-05T11:50:00Z"/>
          <w:lang w:val="en-GB" w:eastAsia="zh-CN"/>
        </w:rPr>
      </w:pPr>
      <w:ins w:id="116" w:author="Intel" w:date="2021-08-05T11:50:00Z">
        <w:r>
          <w:rPr>
            <w:lang w:val="en-GB" w:eastAsia="zh-CN"/>
          </w:rPr>
          <w:t>Outputs of Model Inference include:</w:t>
        </w:r>
      </w:ins>
    </w:p>
    <w:p w14:paraId="748ADFC8" w14:textId="77777777" w:rsidR="003B7128" w:rsidRPr="004A68DB" w:rsidRDefault="003B7128" w:rsidP="003B7128">
      <w:pPr>
        <w:pStyle w:val="ListParagraph"/>
        <w:numPr>
          <w:ilvl w:val="0"/>
          <w:numId w:val="25"/>
        </w:numPr>
        <w:rPr>
          <w:ins w:id="117" w:author="Intel" w:date="2021-08-05T11:50:00Z"/>
          <w:rFonts w:ascii="Times New Roman" w:hAnsi="Times New Roman"/>
          <w:sz w:val="20"/>
          <w:szCs w:val="20"/>
          <w:lang w:val="en-GB" w:eastAsia="zh-CN"/>
        </w:rPr>
      </w:pPr>
      <w:ins w:id="118" w:author="Intel" w:date="2021-08-05T11:50:00Z">
        <w:r w:rsidRPr="004A68DB">
          <w:rPr>
            <w:rFonts w:ascii="Times New Roman" w:hAnsi="Times New Roman"/>
            <w:sz w:val="20"/>
            <w:szCs w:val="20"/>
            <w:lang w:val="en-GB" w:eastAsia="zh-CN"/>
          </w:rPr>
          <w:t>Prediction timestamp</w:t>
        </w:r>
      </w:ins>
    </w:p>
    <w:p w14:paraId="0EB7F3EB" w14:textId="77777777" w:rsidR="003B7128" w:rsidRPr="004A68DB" w:rsidRDefault="003B7128" w:rsidP="003B7128">
      <w:pPr>
        <w:pStyle w:val="ListParagraph"/>
        <w:numPr>
          <w:ilvl w:val="0"/>
          <w:numId w:val="25"/>
        </w:numPr>
        <w:rPr>
          <w:ins w:id="119" w:author="Intel" w:date="2021-08-05T11:50:00Z"/>
          <w:rFonts w:ascii="Times New Roman" w:hAnsi="Times New Roman"/>
          <w:sz w:val="20"/>
          <w:szCs w:val="20"/>
          <w:lang w:val="en-GB" w:eastAsia="zh-CN"/>
        </w:rPr>
      </w:pPr>
      <w:ins w:id="120" w:author="Intel" w:date="2021-08-05T11:50:00Z">
        <w:r w:rsidRPr="004A68DB">
          <w:rPr>
            <w:rFonts w:ascii="Times New Roman" w:hAnsi="Times New Roman"/>
            <w:sz w:val="20"/>
            <w:szCs w:val="20"/>
            <w:lang w:val="en-GB" w:eastAsia="zh-CN"/>
          </w:rPr>
          <w:t>Validity time window</w:t>
        </w:r>
      </w:ins>
    </w:p>
    <w:p w14:paraId="42154661" w14:textId="77777777" w:rsidR="003B7128" w:rsidRPr="004A68DB" w:rsidRDefault="003B7128" w:rsidP="003B7128">
      <w:pPr>
        <w:pStyle w:val="ListParagraph"/>
        <w:numPr>
          <w:ilvl w:val="0"/>
          <w:numId w:val="25"/>
        </w:numPr>
        <w:rPr>
          <w:ins w:id="121" w:author="Intel" w:date="2021-08-05T11:50:00Z"/>
          <w:rFonts w:ascii="Times New Roman" w:hAnsi="Times New Roman"/>
          <w:sz w:val="20"/>
          <w:szCs w:val="20"/>
          <w:lang w:val="en-GB" w:eastAsia="zh-CN"/>
        </w:rPr>
      </w:pPr>
      <w:ins w:id="122" w:author="Intel" w:date="2021-08-05T11:50:00Z">
        <w:r w:rsidRPr="004A68DB">
          <w:rPr>
            <w:rFonts w:ascii="Times New Roman" w:hAnsi="Times New Roman"/>
            <w:sz w:val="20"/>
            <w:szCs w:val="20"/>
            <w:lang w:val="en-GB" w:eastAsia="zh-CN"/>
          </w:rPr>
          <w:t>Predicted traffic load (optional)</w:t>
        </w:r>
      </w:ins>
    </w:p>
    <w:p w14:paraId="4539C012" w14:textId="77777777" w:rsidR="003B7128" w:rsidRDefault="003B7128" w:rsidP="003B7128">
      <w:pPr>
        <w:pStyle w:val="ListParagraph"/>
        <w:numPr>
          <w:ilvl w:val="0"/>
          <w:numId w:val="25"/>
        </w:numPr>
        <w:rPr>
          <w:ins w:id="123" w:author="Intel" w:date="2021-08-05T11:50:00Z"/>
          <w:rFonts w:ascii="Times New Roman" w:hAnsi="Times New Roman"/>
          <w:sz w:val="20"/>
          <w:szCs w:val="20"/>
          <w:lang w:val="en-GB" w:eastAsia="zh-CN"/>
        </w:rPr>
      </w:pPr>
      <w:ins w:id="124" w:author="Intel" w:date="2021-08-05T11:50:00Z">
        <w:r w:rsidRPr="004A68DB">
          <w:rPr>
            <w:rFonts w:ascii="Times New Roman" w:hAnsi="Times New Roman"/>
            <w:sz w:val="20"/>
            <w:szCs w:val="20"/>
            <w:lang w:val="en-GB" w:eastAsia="zh-CN"/>
          </w:rPr>
          <w:t>Predicted resource status (optional)</w:t>
        </w:r>
      </w:ins>
    </w:p>
    <w:p w14:paraId="538A3B4B" w14:textId="77777777" w:rsidR="003B7128" w:rsidRPr="004A68DB" w:rsidRDefault="003B7128" w:rsidP="003B7128">
      <w:pPr>
        <w:pStyle w:val="ListParagraph"/>
        <w:numPr>
          <w:ilvl w:val="0"/>
          <w:numId w:val="25"/>
        </w:numPr>
        <w:rPr>
          <w:ins w:id="125" w:author="Intel" w:date="2021-08-05T11:50:00Z"/>
          <w:rFonts w:ascii="Times New Roman" w:hAnsi="Times New Roman"/>
          <w:sz w:val="20"/>
          <w:szCs w:val="20"/>
          <w:lang w:val="en-GB" w:eastAsia="zh-CN"/>
        </w:rPr>
      </w:pPr>
      <w:ins w:id="126" w:author="Intel" w:date="2021-08-05T11:50:00Z">
        <w:r>
          <w:rPr>
            <w:rFonts w:ascii="Times New Roman" w:hAnsi="Times New Roman"/>
            <w:sz w:val="20"/>
            <w:szCs w:val="20"/>
            <w:lang w:val="en-GB" w:eastAsia="zh-CN"/>
          </w:rPr>
          <w:t>Predicted cell capacity (optional)</w:t>
        </w:r>
      </w:ins>
    </w:p>
    <w:p w14:paraId="79119465" w14:textId="77777777" w:rsidR="003B7128" w:rsidRPr="004A68DB" w:rsidRDefault="003B7128" w:rsidP="003B7128">
      <w:pPr>
        <w:pStyle w:val="ListParagraph"/>
        <w:numPr>
          <w:ilvl w:val="0"/>
          <w:numId w:val="25"/>
        </w:numPr>
        <w:rPr>
          <w:ins w:id="127" w:author="Intel" w:date="2021-08-05T11:50:00Z"/>
          <w:rFonts w:ascii="Times New Roman" w:hAnsi="Times New Roman"/>
          <w:sz w:val="20"/>
          <w:szCs w:val="20"/>
          <w:lang w:val="en-GB" w:eastAsia="zh-CN"/>
        </w:rPr>
      </w:pPr>
      <w:ins w:id="128" w:author="Intel" w:date="2021-08-05T11:50:00Z">
        <w:r w:rsidRPr="004A68DB">
          <w:rPr>
            <w:rFonts w:ascii="Times New Roman" w:hAnsi="Times New Roman"/>
            <w:sz w:val="20"/>
            <w:szCs w:val="20"/>
            <w:lang w:val="en-GB" w:eastAsia="zh-CN"/>
          </w:rPr>
          <w:t>UE ID selected for load balancing handover</w:t>
        </w:r>
      </w:ins>
    </w:p>
    <w:p w14:paraId="3276D2F7" w14:textId="77777777" w:rsidR="003B7128" w:rsidRDefault="003B7128" w:rsidP="003B7128">
      <w:pPr>
        <w:pStyle w:val="ListParagraph"/>
        <w:numPr>
          <w:ilvl w:val="0"/>
          <w:numId w:val="25"/>
        </w:numPr>
        <w:rPr>
          <w:ins w:id="129" w:author="Intel" w:date="2021-08-05T11:50:00Z"/>
          <w:rFonts w:ascii="Times New Roman" w:hAnsi="Times New Roman"/>
          <w:sz w:val="20"/>
          <w:szCs w:val="20"/>
          <w:lang w:val="en-GB" w:eastAsia="zh-CN"/>
        </w:rPr>
      </w:pPr>
      <w:ins w:id="130" w:author="Intel" w:date="2021-08-05T11:50:00Z">
        <w:r w:rsidRPr="004A68DB">
          <w:rPr>
            <w:rFonts w:ascii="Times New Roman" w:hAnsi="Times New Roman"/>
            <w:sz w:val="20"/>
            <w:szCs w:val="20"/>
            <w:lang w:val="en-GB" w:eastAsia="zh-CN"/>
          </w:rPr>
          <w:t>Target cell for load balancing handover</w:t>
        </w:r>
      </w:ins>
    </w:p>
    <w:p w14:paraId="13881358" w14:textId="77777777" w:rsidR="003B7128" w:rsidRDefault="003B7128" w:rsidP="003B7128">
      <w:pPr>
        <w:rPr>
          <w:ins w:id="131" w:author="Intel" w:date="2021-08-05T11:50:00Z"/>
          <w:lang w:val="en-GB"/>
        </w:rPr>
      </w:pPr>
      <w:ins w:id="132" w:author="Intel" w:date="2021-08-05T11:50:00Z">
        <w:r>
          <w:rPr>
            <w:lang w:val="en-GB"/>
          </w:rPr>
          <w:t xml:space="preserve">Standards impact: </w:t>
        </w:r>
      </w:ins>
    </w:p>
    <w:p w14:paraId="665AC0A0" w14:textId="77777777" w:rsidR="003B7128" w:rsidRPr="004D0982" w:rsidRDefault="003B7128" w:rsidP="003B7128">
      <w:pPr>
        <w:pStyle w:val="ListParagraph"/>
        <w:numPr>
          <w:ilvl w:val="0"/>
          <w:numId w:val="25"/>
        </w:numPr>
        <w:rPr>
          <w:ins w:id="133" w:author="Intel" w:date="2021-08-05T11:50:00Z"/>
          <w:rFonts w:ascii="Times New Roman" w:hAnsi="Times New Roman"/>
          <w:sz w:val="20"/>
          <w:szCs w:val="20"/>
          <w:lang w:val="en-GB"/>
        </w:rPr>
      </w:pPr>
      <w:ins w:id="134" w:author="Intel" w:date="2021-08-05T11:50:00Z">
        <w:r w:rsidRPr="004D0982">
          <w:rPr>
            <w:rFonts w:ascii="Times New Roman" w:hAnsi="Times New Roman"/>
            <w:sz w:val="20"/>
            <w:szCs w:val="20"/>
            <w:lang w:val="en-GB"/>
          </w:rPr>
          <w:t>Uu interface impact:</w:t>
        </w:r>
      </w:ins>
    </w:p>
    <w:p w14:paraId="429CBA07" w14:textId="77777777" w:rsidR="003B7128" w:rsidRPr="004D0982" w:rsidRDefault="003B7128" w:rsidP="003B7128">
      <w:pPr>
        <w:pStyle w:val="ListParagraph"/>
        <w:numPr>
          <w:ilvl w:val="1"/>
          <w:numId w:val="25"/>
        </w:numPr>
        <w:rPr>
          <w:ins w:id="135" w:author="Intel" w:date="2021-08-05T11:50:00Z"/>
          <w:rFonts w:ascii="Times New Roman" w:hAnsi="Times New Roman"/>
          <w:sz w:val="20"/>
          <w:szCs w:val="20"/>
          <w:lang w:val="en-GB"/>
        </w:rPr>
      </w:pPr>
      <w:ins w:id="136" w:author="Intel" w:date="2021-08-05T11:50:00Z">
        <w:r w:rsidRPr="004D0982">
          <w:rPr>
            <w:rFonts w:ascii="Times New Roman" w:hAnsi="Times New Roman"/>
            <w:sz w:val="20"/>
            <w:szCs w:val="20"/>
            <w:lang w:val="en-GB"/>
          </w:rPr>
          <w:t>UE-level MDT report measurement should be collected and transferred to OAM</w:t>
        </w:r>
      </w:ins>
    </w:p>
    <w:p w14:paraId="11997AB5" w14:textId="77777777" w:rsidR="003B7128" w:rsidRPr="004D0982" w:rsidRDefault="003B7128" w:rsidP="003B7128">
      <w:pPr>
        <w:pStyle w:val="ListParagraph"/>
        <w:numPr>
          <w:ilvl w:val="0"/>
          <w:numId w:val="25"/>
        </w:numPr>
        <w:rPr>
          <w:ins w:id="137" w:author="Intel" w:date="2021-08-05T11:50:00Z"/>
          <w:rFonts w:ascii="Times New Roman" w:hAnsi="Times New Roman"/>
          <w:sz w:val="20"/>
          <w:szCs w:val="20"/>
          <w:lang w:val="en-GB"/>
        </w:rPr>
      </w:pPr>
      <w:ins w:id="138" w:author="Intel" w:date="2021-08-05T11:50:00Z">
        <w:r w:rsidRPr="004D0982">
          <w:rPr>
            <w:rFonts w:ascii="Times New Roman" w:hAnsi="Times New Roman"/>
            <w:sz w:val="20"/>
            <w:szCs w:val="20"/>
            <w:lang w:val="en-GB"/>
          </w:rPr>
          <w:t>Xn interface impact:</w:t>
        </w:r>
      </w:ins>
    </w:p>
    <w:p w14:paraId="48053544" w14:textId="77777777" w:rsidR="003B7128" w:rsidRPr="004D0982" w:rsidRDefault="003B7128" w:rsidP="003B7128">
      <w:pPr>
        <w:pStyle w:val="ListParagraph"/>
        <w:numPr>
          <w:ilvl w:val="1"/>
          <w:numId w:val="25"/>
        </w:numPr>
        <w:rPr>
          <w:ins w:id="139" w:author="Intel" w:date="2021-08-05T11:50:00Z"/>
          <w:rFonts w:ascii="Times New Roman" w:hAnsi="Times New Roman"/>
          <w:sz w:val="20"/>
          <w:szCs w:val="20"/>
          <w:lang w:val="en-GB"/>
        </w:rPr>
      </w:pPr>
      <w:ins w:id="140" w:author="Intel" w:date="2021-08-05T11:50:00Z">
        <w:r w:rsidRPr="004D0982">
          <w:rPr>
            <w:rFonts w:ascii="Times New Roman" w:hAnsi="Times New Roman"/>
            <w:sz w:val="20"/>
            <w:szCs w:val="20"/>
            <w:lang w:val="en-GB"/>
          </w:rPr>
          <w:t>Output of Model Inference is exchanged between NG-RANs, e.g. predicted traffic load, predicted resource status, etc</w:t>
        </w:r>
      </w:ins>
    </w:p>
    <w:p w14:paraId="0AD93E6F" w14:textId="77777777" w:rsidR="003B7128" w:rsidRPr="004D0982" w:rsidRDefault="003B7128" w:rsidP="003B7128">
      <w:pPr>
        <w:pStyle w:val="ListParagraph"/>
        <w:numPr>
          <w:ilvl w:val="0"/>
          <w:numId w:val="25"/>
        </w:numPr>
        <w:rPr>
          <w:ins w:id="141" w:author="Intel" w:date="2021-08-05T11:50:00Z"/>
          <w:rFonts w:ascii="Times New Roman" w:hAnsi="Times New Roman"/>
          <w:sz w:val="20"/>
          <w:szCs w:val="20"/>
          <w:lang w:val="en-GB"/>
        </w:rPr>
      </w:pPr>
      <w:ins w:id="142" w:author="Intel" w:date="2021-08-05T11:50:00Z">
        <w:r w:rsidRPr="004D0982">
          <w:rPr>
            <w:rFonts w:ascii="Times New Roman" w:hAnsi="Times New Roman"/>
            <w:sz w:val="20"/>
            <w:szCs w:val="20"/>
            <w:lang w:val="en-GB"/>
          </w:rPr>
          <w:t>MDAS interface impact:</w:t>
        </w:r>
      </w:ins>
    </w:p>
    <w:p w14:paraId="4B3CDBCD" w14:textId="77777777" w:rsidR="003B7128" w:rsidRPr="004D0982" w:rsidRDefault="003B7128" w:rsidP="003B7128">
      <w:pPr>
        <w:pStyle w:val="ListParagraph"/>
        <w:numPr>
          <w:ilvl w:val="1"/>
          <w:numId w:val="25"/>
        </w:numPr>
        <w:rPr>
          <w:ins w:id="143" w:author="Intel" w:date="2021-08-05T11:50:00Z"/>
          <w:rFonts w:ascii="Times New Roman" w:hAnsi="Times New Roman"/>
          <w:sz w:val="20"/>
          <w:szCs w:val="20"/>
          <w:lang w:val="en-GB"/>
        </w:rPr>
      </w:pPr>
      <w:ins w:id="144" w:author="Intel" w:date="2021-08-05T11:50:00Z">
        <w:r w:rsidRPr="004D0982">
          <w:rPr>
            <w:rFonts w:ascii="Times New Roman" w:hAnsi="Times New Roman"/>
            <w:sz w:val="20"/>
            <w:szCs w:val="20"/>
            <w:lang w:val="en-GB"/>
          </w:rPr>
          <w:t>MDA need to support model deployment and model update towards gNB.</w:t>
        </w:r>
      </w:ins>
    </w:p>
    <w:p w14:paraId="78C91924" w14:textId="77777777" w:rsidR="003B7128" w:rsidRDefault="003B7128" w:rsidP="003B7128">
      <w:pPr>
        <w:pStyle w:val="Heading4"/>
        <w:numPr>
          <w:ilvl w:val="0"/>
          <w:numId w:val="0"/>
        </w:numPr>
        <w:ind w:left="1418" w:hanging="1418"/>
        <w:rPr>
          <w:ins w:id="145" w:author="Intel" w:date="2021-08-05T11:50:00Z"/>
        </w:rPr>
      </w:pPr>
      <w:ins w:id="146" w:author="Intel" w:date="2021-08-05T11:50:00Z">
        <w:r>
          <w:lastRenderedPageBreak/>
          <w:t>5.2.2.3 OAM Indenpendent</w:t>
        </w:r>
        <w:r w:rsidRPr="00D90F0B">
          <w:t xml:space="preserve"> AI-based Load Balancing</w:t>
        </w:r>
      </w:ins>
    </w:p>
    <w:p w14:paraId="55D679D4" w14:textId="77777777" w:rsidR="003B7128" w:rsidRDefault="003B7128" w:rsidP="003B7128">
      <w:pPr>
        <w:keepNext/>
        <w:jc w:val="center"/>
        <w:rPr>
          <w:ins w:id="147" w:author="Intel" w:date="2021-08-05T11:50:00Z"/>
        </w:rPr>
      </w:pPr>
      <w:ins w:id="148" w:author="Intel" w:date="2021-08-05T11:50:00Z">
        <w:r>
          <w:object w:dxaOrig="5868" w:dyaOrig="5820" w14:anchorId="4D551569">
            <v:shape id="_x0000_i1030" type="#_x0000_t75" style="width:293pt;height:292.2pt" o:ole="">
              <v:imagedata r:id="rId21" o:title=""/>
            </v:shape>
            <o:OLEObject Type="Embed" ProgID="Visio.Drawing.15" ShapeID="_x0000_i1030" DrawAspect="Content" ObjectID="_1689701068" r:id="rId22"/>
          </w:object>
        </w:r>
      </w:ins>
    </w:p>
    <w:p w14:paraId="200CAEAE" w14:textId="5F3AC5EF" w:rsidR="003B7128" w:rsidRDefault="003B7128" w:rsidP="003B7128">
      <w:pPr>
        <w:pStyle w:val="Caption"/>
        <w:jc w:val="center"/>
        <w:rPr>
          <w:ins w:id="149" w:author="Intel" w:date="2021-08-05T11:50:00Z"/>
          <w:lang w:eastAsia="zh-CN"/>
        </w:rPr>
      </w:pPr>
      <w:ins w:id="150" w:author="Intel" w:date="2021-08-05T11:50:00Z">
        <w:r>
          <w:t>Figure</w:t>
        </w:r>
        <w:r>
          <w:rPr>
            <w:lang w:val="en-US"/>
          </w:rPr>
          <w:t xml:space="preserve"> 5.2.2.3-1. </w:t>
        </w:r>
      </w:ins>
      <w:ins w:id="151" w:author="Intel" w:date="2021-08-05T15:03:00Z">
        <w:r w:rsidR="00457086">
          <w:rPr>
            <w:lang w:val="en-US"/>
          </w:rPr>
          <w:t xml:space="preserve">OAM </w:t>
        </w:r>
      </w:ins>
      <w:ins w:id="152" w:author="Intel" w:date="2021-08-05T11:50:00Z">
        <w:r>
          <w:rPr>
            <w:lang w:val="en-US"/>
          </w:rPr>
          <w:t>Independent AI-based Load Balancing</w:t>
        </w:r>
      </w:ins>
    </w:p>
    <w:p w14:paraId="21961BEF" w14:textId="77777777" w:rsidR="003B7128" w:rsidRDefault="003B7128" w:rsidP="003B7128">
      <w:pPr>
        <w:rPr>
          <w:ins w:id="153" w:author="Intel" w:date="2021-08-05T11:50:00Z"/>
          <w:lang w:eastAsia="x-none"/>
        </w:rPr>
      </w:pPr>
      <w:ins w:id="154" w:author="Intel" w:date="2021-08-05T11:50:00Z">
        <w:r>
          <w:rPr>
            <w:lang w:eastAsia="x-none"/>
          </w:rPr>
          <w:t>Step 1: NG-RAN node 1 and 2 collects measurement data from UEs. It also collects resource status and traffic related information from network nodes within itself.</w:t>
        </w:r>
      </w:ins>
    </w:p>
    <w:p w14:paraId="16BA67AF" w14:textId="77777777" w:rsidR="003B7128" w:rsidRDefault="003B7128" w:rsidP="003B7128">
      <w:pPr>
        <w:rPr>
          <w:ins w:id="155" w:author="Intel" w:date="2021-08-05T11:50:00Z"/>
          <w:lang w:eastAsia="x-none"/>
        </w:rPr>
      </w:pPr>
      <w:ins w:id="156" w:author="Intel" w:date="2021-08-05T11:50:00Z">
        <w:r>
          <w:rPr>
            <w:lang w:eastAsia="x-none"/>
          </w:rPr>
          <w:t>Step 2: NG-RAN trains the load balancing ML model based on collected data.</w:t>
        </w:r>
      </w:ins>
    </w:p>
    <w:p w14:paraId="08285F79" w14:textId="77777777" w:rsidR="003B7128" w:rsidRDefault="003B7128" w:rsidP="003B7128">
      <w:pPr>
        <w:rPr>
          <w:ins w:id="157" w:author="Intel" w:date="2021-08-05T11:50:00Z"/>
          <w:lang w:eastAsia="x-none"/>
        </w:rPr>
      </w:pPr>
      <w:ins w:id="158" w:author="Intel" w:date="2021-08-05T11:50:00Z">
        <w:r>
          <w:rPr>
            <w:lang w:eastAsia="x-none"/>
          </w:rPr>
          <w:t>Step 3: NG-RAN node 1 and 2 exchanges the output of Model inference, for example, predicted traffic load, predcited resource status, etc.</w:t>
        </w:r>
      </w:ins>
    </w:p>
    <w:p w14:paraId="0FE34F98" w14:textId="77777777" w:rsidR="003B7128" w:rsidRDefault="003B7128" w:rsidP="003B7128">
      <w:pPr>
        <w:rPr>
          <w:ins w:id="159" w:author="Intel" w:date="2021-08-05T11:50:00Z"/>
          <w:lang w:eastAsia="x-none"/>
        </w:rPr>
      </w:pPr>
      <w:ins w:id="160" w:author="Intel" w:date="2021-08-05T11:50:00Z">
        <w:r>
          <w:rPr>
            <w:lang w:eastAsia="x-none"/>
          </w:rPr>
          <w:t>Step 4: NG-RAN node 1 selects the most appropriate target cell for handover based on predicted information from its own model and from neighbor cells.</w:t>
        </w:r>
      </w:ins>
    </w:p>
    <w:p w14:paraId="1E713B42" w14:textId="77777777" w:rsidR="003B7128" w:rsidRDefault="003B7128" w:rsidP="003B7128">
      <w:pPr>
        <w:rPr>
          <w:ins w:id="161" w:author="Intel" w:date="2021-08-05T11:50:00Z"/>
          <w:lang w:eastAsia="x-none"/>
        </w:rPr>
      </w:pPr>
      <w:ins w:id="162" w:author="Intel" w:date="2021-08-05T11:50:00Z">
        <w:r>
          <w:rPr>
            <w:lang w:eastAsia="x-none"/>
          </w:rPr>
          <w:t>Step 5: NG-RAN node 1 configures handover command to the UE which will be handover to NG-RAN node 2. UE performs handover and connects to the target gNB.</w:t>
        </w:r>
      </w:ins>
    </w:p>
    <w:p w14:paraId="78FB1FED" w14:textId="77777777" w:rsidR="003B7128" w:rsidRDefault="003B7128" w:rsidP="003B7128">
      <w:pPr>
        <w:rPr>
          <w:ins w:id="163" w:author="Intel" w:date="2021-08-05T11:50:00Z"/>
          <w:lang w:eastAsia="x-none"/>
        </w:rPr>
      </w:pPr>
      <w:ins w:id="164" w:author="Intel" w:date="2021-08-05T11:50:00Z">
        <w:r>
          <w:rPr>
            <w:lang w:eastAsia="x-none"/>
          </w:rPr>
          <w:t xml:space="preserve">Step 6: UE reports MDT reports (e.g. packet loss rate, packet delay, etc) to the target gNB. </w:t>
        </w:r>
      </w:ins>
    </w:p>
    <w:p w14:paraId="5504B5D7" w14:textId="77777777" w:rsidR="003B7128" w:rsidRDefault="003B7128" w:rsidP="003B7128">
      <w:pPr>
        <w:rPr>
          <w:ins w:id="165" w:author="Intel" w:date="2021-08-05T11:50:00Z"/>
          <w:lang w:eastAsia="x-none"/>
        </w:rPr>
      </w:pPr>
      <w:ins w:id="166" w:author="Intel" w:date="2021-08-05T11:50:00Z">
        <w:r>
          <w:rPr>
            <w:lang w:eastAsia="x-none"/>
          </w:rPr>
          <w:t>Step 7: NG-RAN node 2 provides UE’s performance feedback to NG-RAN node 1, which can be used to fine-tune/re-train load balancing AI/ML model.</w:t>
        </w:r>
      </w:ins>
    </w:p>
    <w:p w14:paraId="30C0E4EE" w14:textId="77777777" w:rsidR="003B7128" w:rsidRDefault="003B7128" w:rsidP="003B7128">
      <w:pPr>
        <w:rPr>
          <w:ins w:id="167" w:author="Intel" w:date="2021-08-05T11:50:00Z"/>
          <w:lang w:val="en-GB" w:eastAsia="zh-CN"/>
        </w:rPr>
      </w:pPr>
      <w:ins w:id="168" w:author="Intel" w:date="2021-08-05T11:50:00Z">
        <w:r>
          <w:rPr>
            <w:lang w:val="en-GB" w:eastAsia="zh-CN"/>
          </w:rPr>
          <w:t>Input data of Model Inference includes:</w:t>
        </w:r>
      </w:ins>
    </w:p>
    <w:p w14:paraId="731B408B" w14:textId="77777777" w:rsidR="003B7128" w:rsidRPr="00F700DB" w:rsidRDefault="003B7128" w:rsidP="003B7128">
      <w:pPr>
        <w:pStyle w:val="ListParagraph"/>
        <w:numPr>
          <w:ilvl w:val="0"/>
          <w:numId w:val="25"/>
        </w:numPr>
        <w:rPr>
          <w:ins w:id="169" w:author="Intel" w:date="2021-08-05T11:50:00Z"/>
          <w:rFonts w:ascii="Times New Roman" w:hAnsi="Times New Roman"/>
          <w:sz w:val="20"/>
          <w:szCs w:val="20"/>
          <w:lang w:val="en-GB" w:eastAsia="zh-CN"/>
        </w:rPr>
      </w:pPr>
      <w:ins w:id="170" w:author="Intel" w:date="2021-08-05T11:50:00Z">
        <w:r w:rsidRPr="00F700DB">
          <w:rPr>
            <w:rFonts w:ascii="Times New Roman" w:hAnsi="Times New Roman"/>
            <w:sz w:val="20"/>
            <w:szCs w:val="20"/>
            <w:lang w:val="en-GB" w:eastAsia="zh-CN"/>
          </w:rPr>
          <w:t>Prediction time</w:t>
        </w:r>
        <w:r>
          <w:rPr>
            <w:rFonts w:ascii="Times New Roman" w:hAnsi="Times New Roman"/>
            <w:sz w:val="20"/>
            <w:szCs w:val="20"/>
            <w:lang w:val="en-GB" w:eastAsia="zh-CN"/>
          </w:rPr>
          <w:t>stamp</w:t>
        </w:r>
        <w:r w:rsidRPr="00F700DB">
          <w:rPr>
            <w:rFonts w:ascii="Times New Roman" w:hAnsi="Times New Roman"/>
            <w:sz w:val="20"/>
            <w:szCs w:val="20"/>
            <w:lang w:val="en-GB" w:eastAsia="zh-CN"/>
          </w:rPr>
          <w:t xml:space="preserve">: </w:t>
        </w:r>
        <w:r>
          <w:rPr>
            <w:rFonts w:ascii="Times New Roman" w:hAnsi="Times New Roman"/>
            <w:sz w:val="20"/>
            <w:szCs w:val="20"/>
            <w:lang w:val="en-GB" w:eastAsia="zh-CN"/>
          </w:rPr>
          <w:t xml:space="preserve">when the predicted result will happen </w:t>
        </w:r>
        <w:r w:rsidRPr="00F700DB">
          <w:rPr>
            <w:rFonts w:ascii="Times New Roman" w:hAnsi="Times New Roman"/>
            <w:sz w:val="20"/>
            <w:szCs w:val="20"/>
            <w:lang w:val="en-GB" w:eastAsia="zh-CN"/>
          </w:rPr>
          <w:t xml:space="preserve">  </w:t>
        </w:r>
      </w:ins>
    </w:p>
    <w:p w14:paraId="77881CA3" w14:textId="77777777" w:rsidR="003B7128" w:rsidRPr="00F700DB" w:rsidRDefault="003B7128" w:rsidP="003B7128">
      <w:pPr>
        <w:pStyle w:val="ListParagraph"/>
        <w:numPr>
          <w:ilvl w:val="0"/>
          <w:numId w:val="25"/>
        </w:numPr>
        <w:rPr>
          <w:ins w:id="171" w:author="Intel" w:date="2021-08-05T11:50:00Z"/>
          <w:rFonts w:ascii="Times New Roman" w:hAnsi="Times New Roman"/>
          <w:sz w:val="20"/>
          <w:szCs w:val="20"/>
          <w:lang w:val="en-GB" w:eastAsia="zh-CN"/>
        </w:rPr>
      </w:pPr>
      <w:ins w:id="172" w:author="Intel" w:date="2021-08-05T11:50:00Z">
        <w:r w:rsidRPr="00F700DB">
          <w:rPr>
            <w:rFonts w:ascii="Times New Roman" w:hAnsi="Times New Roman"/>
            <w:sz w:val="20"/>
            <w:szCs w:val="20"/>
            <w:lang w:val="en-GB" w:eastAsia="zh-CN"/>
          </w:rPr>
          <w:t>Cell ID</w:t>
        </w:r>
      </w:ins>
    </w:p>
    <w:p w14:paraId="3BBF9B11" w14:textId="77777777" w:rsidR="003B7128" w:rsidRPr="00F700DB" w:rsidRDefault="003B7128" w:rsidP="003B7128">
      <w:pPr>
        <w:pStyle w:val="ListParagraph"/>
        <w:numPr>
          <w:ilvl w:val="0"/>
          <w:numId w:val="25"/>
        </w:numPr>
        <w:rPr>
          <w:ins w:id="173" w:author="Intel" w:date="2021-08-05T11:50:00Z"/>
          <w:rFonts w:ascii="Times New Roman" w:hAnsi="Times New Roman"/>
          <w:sz w:val="20"/>
          <w:szCs w:val="20"/>
          <w:lang w:val="en-GB" w:eastAsia="zh-CN"/>
        </w:rPr>
      </w:pPr>
      <w:ins w:id="174" w:author="Intel" w:date="2021-08-05T11:50:00Z">
        <w:r w:rsidRPr="00F700DB">
          <w:rPr>
            <w:rFonts w:ascii="Times New Roman" w:hAnsi="Times New Roman"/>
            <w:sz w:val="20"/>
            <w:szCs w:val="20"/>
            <w:lang w:val="en-GB" w:eastAsia="zh-CN"/>
          </w:rPr>
          <w:t>Current traffic load (of certain UE or of certain cell)</w:t>
        </w:r>
      </w:ins>
    </w:p>
    <w:p w14:paraId="40ACACC6" w14:textId="77777777" w:rsidR="003B7128" w:rsidRDefault="003B7128" w:rsidP="003B7128">
      <w:pPr>
        <w:pStyle w:val="ListParagraph"/>
        <w:numPr>
          <w:ilvl w:val="0"/>
          <w:numId w:val="25"/>
        </w:numPr>
        <w:rPr>
          <w:ins w:id="175" w:author="Intel" w:date="2021-08-05T11:50:00Z"/>
          <w:rFonts w:ascii="Times New Roman" w:hAnsi="Times New Roman"/>
          <w:sz w:val="20"/>
          <w:szCs w:val="20"/>
          <w:lang w:val="en-GB" w:eastAsia="zh-CN"/>
        </w:rPr>
      </w:pPr>
      <w:ins w:id="176" w:author="Intel" w:date="2021-08-05T11:50:00Z">
        <w:r w:rsidRPr="00F700DB">
          <w:rPr>
            <w:rFonts w:ascii="Times New Roman" w:hAnsi="Times New Roman"/>
            <w:sz w:val="20"/>
            <w:szCs w:val="20"/>
            <w:lang w:val="en-GB" w:eastAsia="zh-CN"/>
          </w:rPr>
          <w:t>Current resource status</w:t>
        </w:r>
      </w:ins>
    </w:p>
    <w:p w14:paraId="3B6CFA5A" w14:textId="77777777" w:rsidR="003B7128" w:rsidRDefault="003B7128" w:rsidP="003B7128">
      <w:pPr>
        <w:pStyle w:val="ListParagraph"/>
        <w:numPr>
          <w:ilvl w:val="0"/>
          <w:numId w:val="25"/>
        </w:numPr>
        <w:rPr>
          <w:ins w:id="177" w:author="Intel" w:date="2021-08-05T11:50:00Z"/>
          <w:rFonts w:ascii="Times New Roman" w:hAnsi="Times New Roman"/>
          <w:sz w:val="20"/>
          <w:szCs w:val="20"/>
          <w:lang w:val="en-GB" w:eastAsia="zh-CN"/>
        </w:rPr>
      </w:pPr>
      <w:ins w:id="178" w:author="Intel" w:date="2021-08-05T11:50:00Z">
        <w:r>
          <w:rPr>
            <w:rFonts w:ascii="Times New Roman" w:hAnsi="Times New Roman"/>
            <w:sz w:val="20"/>
            <w:szCs w:val="20"/>
            <w:lang w:val="en-GB" w:eastAsia="zh-CN"/>
          </w:rPr>
          <w:t>Current cell capacity</w:t>
        </w:r>
      </w:ins>
    </w:p>
    <w:p w14:paraId="5ECD210A" w14:textId="77777777" w:rsidR="003B7128" w:rsidRDefault="003B7128" w:rsidP="003B7128">
      <w:pPr>
        <w:pStyle w:val="ListParagraph"/>
        <w:numPr>
          <w:ilvl w:val="0"/>
          <w:numId w:val="25"/>
        </w:numPr>
        <w:rPr>
          <w:ins w:id="179" w:author="Intel" w:date="2021-08-05T11:50:00Z"/>
          <w:rFonts w:ascii="Times New Roman" w:hAnsi="Times New Roman"/>
          <w:sz w:val="20"/>
          <w:szCs w:val="20"/>
          <w:lang w:val="en-GB" w:eastAsia="zh-CN"/>
        </w:rPr>
      </w:pPr>
      <w:ins w:id="180" w:author="Intel" w:date="2021-08-05T11:50:00Z">
        <w:r>
          <w:rPr>
            <w:rFonts w:ascii="Times New Roman" w:hAnsi="Times New Roman"/>
            <w:sz w:val="20"/>
            <w:szCs w:val="20"/>
            <w:lang w:val="en-GB" w:eastAsia="zh-CN"/>
          </w:rPr>
          <w:t>List of predicted traffic load of neighbour cells, which also includes prediction timestamp, accuracy level, and validity time window</w:t>
        </w:r>
      </w:ins>
    </w:p>
    <w:p w14:paraId="7E796E5F" w14:textId="77777777" w:rsidR="003B7128" w:rsidRDefault="003B7128" w:rsidP="003B7128">
      <w:pPr>
        <w:pStyle w:val="ListParagraph"/>
        <w:numPr>
          <w:ilvl w:val="0"/>
          <w:numId w:val="25"/>
        </w:numPr>
        <w:rPr>
          <w:ins w:id="181" w:author="Intel" w:date="2021-08-05T11:50:00Z"/>
          <w:rFonts w:ascii="Times New Roman" w:hAnsi="Times New Roman"/>
          <w:sz w:val="20"/>
          <w:szCs w:val="20"/>
          <w:lang w:val="en-GB" w:eastAsia="zh-CN"/>
        </w:rPr>
      </w:pPr>
      <w:ins w:id="182" w:author="Intel" w:date="2021-08-05T11:50:00Z">
        <w:r>
          <w:rPr>
            <w:rFonts w:ascii="Times New Roman" w:hAnsi="Times New Roman"/>
            <w:sz w:val="20"/>
            <w:szCs w:val="20"/>
            <w:lang w:val="en-GB" w:eastAsia="zh-CN"/>
          </w:rPr>
          <w:t>List of predicted resource status of neighbour cells, which also includes prediction timestamp, accuracy level, and validity time window</w:t>
        </w:r>
      </w:ins>
    </w:p>
    <w:p w14:paraId="138C2861" w14:textId="77777777" w:rsidR="003B7128" w:rsidRDefault="003B7128" w:rsidP="003B7128">
      <w:pPr>
        <w:rPr>
          <w:ins w:id="183" w:author="Intel" w:date="2021-08-05T11:50:00Z"/>
          <w:lang w:val="en-GB" w:eastAsia="zh-CN"/>
        </w:rPr>
      </w:pPr>
      <w:ins w:id="184" w:author="Intel" w:date="2021-08-05T11:50:00Z">
        <w:r>
          <w:rPr>
            <w:lang w:val="en-GB" w:eastAsia="zh-CN"/>
          </w:rPr>
          <w:t>Outputs of Model Inference include:</w:t>
        </w:r>
      </w:ins>
    </w:p>
    <w:p w14:paraId="02F5BA14" w14:textId="77777777" w:rsidR="003B7128" w:rsidRPr="004A68DB" w:rsidRDefault="003B7128" w:rsidP="003B7128">
      <w:pPr>
        <w:pStyle w:val="ListParagraph"/>
        <w:numPr>
          <w:ilvl w:val="0"/>
          <w:numId w:val="25"/>
        </w:numPr>
        <w:rPr>
          <w:ins w:id="185" w:author="Intel" w:date="2021-08-05T11:50:00Z"/>
          <w:rFonts w:ascii="Times New Roman" w:hAnsi="Times New Roman"/>
          <w:sz w:val="20"/>
          <w:szCs w:val="20"/>
          <w:lang w:val="en-GB" w:eastAsia="zh-CN"/>
        </w:rPr>
      </w:pPr>
      <w:ins w:id="186" w:author="Intel" w:date="2021-08-05T11:50:00Z">
        <w:r w:rsidRPr="004A68DB">
          <w:rPr>
            <w:rFonts w:ascii="Times New Roman" w:hAnsi="Times New Roman"/>
            <w:sz w:val="20"/>
            <w:szCs w:val="20"/>
            <w:lang w:val="en-GB" w:eastAsia="zh-CN"/>
          </w:rPr>
          <w:lastRenderedPageBreak/>
          <w:t>Prediction timestamp</w:t>
        </w:r>
      </w:ins>
    </w:p>
    <w:p w14:paraId="27F04485" w14:textId="77777777" w:rsidR="003B7128" w:rsidRPr="004A68DB" w:rsidRDefault="003B7128" w:rsidP="003B7128">
      <w:pPr>
        <w:pStyle w:val="ListParagraph"/>
        <w:numPr>
          <w:ilvl w:val="0"/>
          <w:numId w:val="25"/>
        </w:numPr>
        <w:rPr>
          <w:ins w:id="187" w:author="Intel" w:date="2021-08-05T11:50:00Z"/>
          <w:rFonts w:ascii="Times New Roman" w:hAnsi="Times New Roman"/>
          <w:sz w:val="20"/>
          <w:szCs w:val="20"/>
          <w:lang w:val="en-GB" w:eastAsia="zh-CN"/>
        </w:rPr>
      </w:pPr>
      <w:ins w:id="188" w:author="Intel" w:date="2021-08-05T11:50:00Z">
        <w:r w:rsidRPr="004A68DB">
          <w:rPr>
            <w:rFonts w:ascii="Times New Roman" w:hAnsi="Times New Roman"/>
            <w:sz w:val="20"/>
            <w:szCs w:val="20"/>
            <w:lang w:val="en-GB" w:eastAsia="zh-CN"/>
          </w:rPr>
          <w:t>Validity time window</w:t>
        </w:r>
      </w:ins>
    </w:p>
    <w:p w14:paraId="47815F16" w14:textId="77777777" w:rsidR="003B7128" w:rsidRPr="004A68DB" w:rsidRDefault="003B7128" w:rsidP="003B7128">
      <w:pPr>
        <w:pStyle w:val="ListParagraph"/>
        <w:numPr>
          <w:ilvl w:val="0"/>
          <w:numId w:val="25"/>
        </w:numPr>
        <w:rPr>
          <w:ins w:id="189" w:author="Intel" w:date="2021-08-05T11:50:00Z"/>
          <w:rFonts w:ascii="Times New Roman" w:hAnsi="Times New Roman"/>
          <w:sz w:val="20"/>
          <w:szCs w:val="20"/>
          <w:lang w:val="en-GB" w:eastAsia="zh-CN"/>
        </w:rPr>
      </w:pPr>
      <w:ins w:id="190" w:author="Intel" w:date="2021-08-05T11:50:00Z">
        <w:r w:rsidRPr="004A68DB">
          <w:rPr>
            <w:rFonts w:ascii="Times New Roman" w:hAnsi="Times New Roman"/>
            <w:sz w:val="20"/>
            <w:szCs w:val="20"/>
            <w:lang w:val="en-GB" w:eastAsia="zh-CN"/>
          </w:rPr>
          <w:t>Predicted traffic load (optional)</w:t>
        </w:r>
      </w:ins>
    </w:p>
    <w:p w14:paraId="4929A562" w14:textId="77777777" w:rsidR="003B7128" w:rsidRDefault="003B7128" w:rsidP="003B7128">
      <w:pPr>
        <w:pStyle w:val="ListParagraph"/>
        <w:numPr>
          <w:ilvl w:val="0"/>
          <w:numId w:val="25"/>
        </w:numPr>
        <w:rPr>
          <w:ins w:id="191" w:author="Intel" w:date="2021-08-05T11:50:00Z"/>
          <w:rFonts w:ascii="Times New Roman" w:hAnsi="Times New Roman"/>
          <w:sz w:val="20"/>
          <w:szCs w:val="20"/>
          <w:lang w:val="en-GB" w:eastAsia="zh-CN"/>
        </w:rPr>
      </w:pPr>
      <w:ins w:id="192" w:author="Intel" w:date="2021-08-05T11:50:00Z">
        <w:r w:rsidRPr="004A68DB">
          <w:rPr>
            <w:rFonts w:ascii="Times New Roman" w:hAnsi="Times New Roman"/>
            <w:sz w:val="20"/>
            <w:szCs w:val="20"/>
            <w:lang w:val="en-GB" w:eastAsia="zh-CN"/>
          </w:rPr>
          <w:t>Predicted resource status (optional)</w:t>
        </w:r>
      </w:ins>
    </w:p>
    <w:p w14:paraId="5DBA8B00" w14:textId="77777777" w:rsidR="003B7128" w:rsidRPr="004A68DB" w:rsidRDefault="003B7128" w:rsidP="003B7128">
      <w:pPr>
        <w:pStyle w:val="ListParagraph"/>
        <w:numPr>
          <w:ilvl w:val="0"/>
          <w:numId w:val="25"/>
        </w:numPr>
        <w:rPr>
          <w:ins w:id="193" w:author="Intel" w:date="2021-08-05T11:50:00Z"/>
          <w:rFonts w:ascii="Times New Roman" w:hAnsi="Times New Roman"/>
          <w:sz w:val="20"/>
          <w:szCs w:val="20"/>
          <w:lang w:val="en-GB" w:eastAsia="zh-CN"/>
        </w:rPr>
      </w:pPr>
      <w:ins w:id="194" w:author="Intel" w:date="2021-08-05T11:50:00Z">
        <w:r>
          <w:rPr>
            <w:rFonts w:ascii="Times New Roman" w:hAnsi="Times New Roman"/>
            <w:sz w:val="20"/>
            <w:szCs w:val="20"/>
            <w:lang w:val="en-GB" w:eastAsia="zh-CN"/>
          </w:rPr>
          <w:t>Predicted cell capacity (optional)</w:t>
        </w:r>
      </w:ins>
    </w:p>
    <w:p w14:paraId="58735624" w14:textId="77777777" w:rsidR="003B7128" w:rsidRPr="004A68DB" w:rsidRDefault="003B7128" w:rsidP="003B7128">
      <w:pPr>
        <w:pStyle w:val="ListParagraph"/>
        <w:numPr>
          <w:ilvl w:val="0"/>
          <w:numId w:val="25"/>
        </w:numPr>
        <w:rPr>
          <w:ins w:id="195" w:author="Intel" w:date="2021-08-05T11:50:00Z"/>
          <w:rFonts w:ascii="Times New Roman" w:hAnsi="Times New Roman"/>
          <w:sz w:val="20"/>
          <w:szCs w:val="20"/>
          <w:lang w:val="en-GB" w:eastAsia="zh-CN"/>
        </w:rPr>
      </w:pPr>
      <w:ins w:id="196" w:author="Intel" w:date="2021-08-05T11:50:00Z">
        <w:r w:rsidRPr="004A68DB">
          <w:rPr>
            <w:rFonts w:ascii="Times New Roman" w:hAnsi="Times New Roman"/>
            <w:sz w:val="20"/>
            <w:szCs w:val="20"/>
            <w:lang w:val="en-GB" w:eastAsia="zh-CN"/>
          </w:rPr>
          <w:t>UE ID selected for load balancing handover</w:t>
        </w:r>
      </w:ins>
    </w:p>
    <w:p w14:paraId="5BBC866F" w14:textId="77777777" w:rsidR="003B7128" w:rsidRDefault="003B7128" w:rsidP="003B7128">
      <w:pPr>
        <w:pStyle w:val="ListParagraph"/>
        <w:numPr>
          <w:ilvl w:val="0"/>
          <w:numId w:val="25"/>
        </w:numPr>
        <w:rPr>
          <w:ins w:id="197" w:author="Intel" w:date="2021-08-05T11:50:00Z"/>
          <w:rFonts w:ascii="Times New Roman" w:hAnsi="Times New Roman"/>
          <w:sz w:val="20"/>
          <w:szCs w:val="20"/>
          <w:lang w:val="en-GB" w:eastAsia="zh-CN"/>
        </w:rPr>
      </w:pPr>
      <w:ins w:id="198" w:author="Intel" w:date="2021-08-05T11:50:00Z">
        <w:r w:rsidRPr="004A68DB">
          <w:rPr>
            <w:rFonts w:ascii="Times New Roman" w:hAnsi="Times New Roman"/>
            <w:sz w:val="20"/>
            <w:szCs w:val="20"/>
            <w:lang w:val="en-GB" w:eastAsia="zh-CN"/>
          </w:rPr>
          <w:t>Target cell for load balancing handover</w:t>
        </w:r>
      </w:ins>
    </w:p>
    <w:p w14:paraId="6A7E249E" w14:textId="77777777" w:rsidR="003B7128" w:rsidRDefault="003B7128" w:rsidP="003B7128">
      <w:pPr>
        <w:rPr>
          <w:ins w:id="199" w:author="Intel" w:date="2021-08-05T11:50:00Z"/>
          <w:lang w:val="en-GB"/>
        </w:rPr>
      </w:pPr>
      <w:ins w:id="200" w:author="Intel" w:date="2021-08-05T11:50:00Z">
        <w:r>
          <w:rPr>
            <w:lang w:val="en-GB"/>
          </w:rPr>
          <w:t xml:space="preserve">Standards impact: </w:t>
        </w:r>
      </w:ins>
    </w:p>
    <w:p w14:paraId="044FA881" w14:textId="77777777" w:rsidR="003B7128" w:rsidRPr="004D0982" w:rsidRDefault="003B7128" w:rsidP="003B7128">
      <w:pPr>
        <w:pStyle w:val="ListParagraph"/>
        <w:numPr>
          <w:ilvl w:val="0"/>
          <w:numId w:val="25"/>
        </w:numPr>
        <w:rPr>
          <w:ins w:id="201" w:author="Intel" w:date="2021-08-05T11:50:00Z"/>
          <w:rFonts w:ascii="Times New Roman" w:hAnsi="Times New Roman"/>
          <w:sz w:val="20"/>
          <w:szCs w:val="20"/>
          <w:lang w:val="en-GB"/>
        </w:rPr>
      </w:pPr>
      <w:ins w:id="202" w:author="Intel" w:date="2021-08-05T11:50:00Z">
        <w:r w:rsidRPr="004D0982">
          <w:rPr>
            <w:rFonts w:ascii="Times New Roman" w:hAnsi="Times New Roman"/>
            <w:sz w:val="20"/>
            <w:szCs w:val="20"/>
            <w:lang w:val="en-GB"/>
          </w:rPr>
          <w:t>Uu interface impact:</w:t>
        </w:r>
      </w:ins>
    </w:p>
    <w:p w14:paraId="7F000DF0" w14:textId="77777777" w:rsidR="003B7128" w:rsidRPr="004D0982" w:rsidRDefault="003B7128" w:rsidP="003B7128">
      <w:pPr>
        <w:pStyle w:val="ListParagraph"/>
        <w:numPr>
          <w:ilvl w:val="1"/>
          <w:numId w:val="25"/>
        </w:numPr>
        <w:rPr>
          <w:ins w:id="203" w:author="Intel" w:date="2021-08-05T11:50:00Z"/>
          <w:rFonts w:ascii="Times New Roman" w:hAnsi="Times New Roman"/>
          <w:sz w:val="20"/>
          <w:szCs w:val="20"/>
          <w:lang w:val="en-GB"/>
        </w:rPr>
      </w:pPr>
      <w:ins w:id="204" w:author="Intel" w:date="2021-08-05T11:50:00Z">
        <w:r w:rsidRPr="004D0982">
          <w:rPr>
            <w:rFonts w:ascii="Times New Roman" w:hAnsi="Times New Roman"/>
            <w:sz w:val="20"/>
            <w:szCs w:val="20"/>
            <w:lang w:val="en-GB"/>
          </w:rPr>
          <w:t>UE-level MDT report measurement should be collected</w:t>
        </w:r>
      </w:ins>
    </w:p>
    <w:p w14:paraId="4023AF6B" w14:textId="77777777" w:rsidR="003B7128" w:rsidRPr="004D0982" w:rsidRDefault="003B7128" w:rsidP="003B7128">
      <w:pPr>
        <w:pStyle w:val="ListParagraph"/>
        <w:numPr>
          <w:ilvl w:val="0"/>
          <w:numId w:val="25"/>
        </w:numPr>
        <w:rPr>
          <w:ins w:id="205" w:author="Intel" w:date="2021-08-05T11:50:00Z"/>
          <w:rFonts w:ascii="Times New Roman" w:hAnsi="Times New Roman"/>
          <w:sz w:val="20"/>
          <w:szCs w:val="20"/>
          <w:lang w:val="en-GB"/>
        </w:rPr>
      </w:pPr>
      <w:ins w:id="206" w:author="Intel" w:date="2021-08-05T11:50:00Z">
        <w:r w:rsidRPr="004D0982">
          <w:rPr>
            <w:rFonts w:ascii="Times New Roman" w:hAnsi="Times New Roman"/>
            <w:sz w:val="20"/>
            <w:szCs w:val="20"/>
            <w:lang w:val="en-GB"/>
          </w:rPr>
          <w:t>Xn interface impact:</w:t>
        </w:r>
      </w:ins>
    </w:p>
    <w:p w14:paraId="340D5FD5" w14:textId="77777777" w:rsidR="003B7128" w:rsidRDefault="003B7128" w:rsidP="003B7128">
      <w:pPr>
        <w:pStyle w:val="ListParagraph"/>
        <w:numPr>
          <w:ilvl w:val="1"/>
          <w:numId w:val="25"/>
        </w:numPr>
        <w:rPr>
          <w:ins w:id="207" w:author="Intel" w:date="2021-08-05T11:50:00Z"/>
          <w:rFonts w:ascii="Times New Roman" w:hAnsi="Times New Roman"/>
          <w:sz w:val="20"/>
          <w:szCs w:val="20"/>
          <w:lang w:val="en-GB"/>
        </w:rPr>
      </w:pPr>
      <w:ins w:id="208" w:author="Intel" w:date="2021-08-05T11:50:00Z">
        <w:r w:rsidRPr="004D0982">
          <w:rPr>
            <w:rFonts w:ascii="Times New Roman" w:hAnsi="Times New Roman"/>
            <w:sz w:val="20"/>
            <w:szCs w:val="20"/>
            <w:lang w:val="en-GB"/>
          </w:rPr>
          <w:t>Output of Model Inference is exchanged between NG-RANs, e.g. predicted traffic load, predicted resource status, etc</w:t>
        </w:r>
      </w:ins>
    </w:p>
    <w:p w14:paraId="00223E8E" w14:textId="77777777" w:rsidR="003B7128" w:rsidRPr="004D0982" w:rsidRDefault="003B7128" w:rsidP="003B7128">
      <w:pPr>
        <w:pStyle w:val="ListParagraph"/>
        <w:numPr>
          <w:ilvl w:val="1"/>
          <w:numId w:val="25"/>
        </w:numPr>
        <w:rPr>
          <w:ins w:id="209" w:author="Intel" w:date="2021-08-05T11:50:00Z"/>
          <w:rFonts w:ascii="Times New Roman" w:hAnsi="Times New Roman"/>
          <w:sz w:val="20"/>
          <w:szCs w:val="20"/>
          <w:lang w:val="en-GB"/>
        </w:rPr>
      </w:pPr>
      <w:ins w:id="210" w:author="Intel" w:date="2021-08-05T11:50:00Z">
        <w:r>
          <w:rPr>
            <w:rFonts w:ascii="Times New Roman" w:hAnsi="Times New Roman"/>
            <w:sz w:val="20"/>
            <w:szCs w:val="20"/>
            <w:lang w:val="en-GB"/>
          </w:rPr>
          <w:t>UE’s performance feedback from target NG-RAN to source NG-RAN.</w:t>
        </w:r>
      </w:ins>
    </w:p>
    <w:p w14:paraId="2023F7FD" w14:textId="77777777" w:rsidR="00A544F6" w:rsidRPr="004D0982" w:rsidRDefault="00A544F6" w:rsidP="00A544F6">
      <w:pPr>
        <w:rPr>
          <w:lang w:val="en-GB"/>
        </w:rPr>
      </w:pPr>
    </w:p>
    <w:sectPr w:rsidR="00A544F6" w:rsidRPr="004D0982" w:rsidSect="005020B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9590E" w14:textId="77777777" w:rsidR="0002515D" w:rsidRDefault="0002515D">
      <w:r>
        <w:separator/>
      </w:r>
    </w:p>
  </w:endnote>
  <w:endnote w:type="continuationSeparator" w:id="0">
    <w:p w14:paraId="1C54ABA3" w14:textId="77777777" w:rsidR="0002515D" w:rsidRDefault="0002515D">
      <w:r>
        <w:continuationSeparator/>
      </w:r>
    </w:p>
  </w:endnote>
  <w:endnote w:type="continuationNotice" w:id="1">
    <w:p w14:paraId="502E7A32" w14:textId="77777777" w:rsidR="0002515D" w:rsidRDefault="0002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41798" w14:textId="77777777" w:rsidR="0002515D" w:rsidRDefault="0002515D">
      <w:r>
        <w:separator/>
      </w:r>
    </w:p>
  </w:footnote>
  <w:footnote w:type="continuationSeparator" w:id="0">
    <w:p w14:paraId="5EE1EDEF" w14:textId="77777777" w:rsidR="0002515D" w:rsidRDefault="0002515D">
      <w:r>
        <w:continuationSeparator/>
      </w:r>
    </w:p>
  </w:footnote>
  <w:footnote w:type="continuationNotice" w:id="1">
    <w:p w14:paraId="53272588" w14:textId="77777777" w:rsidR="0002515D" w:rsidRDefault="00025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6"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4"/>
  </w:num>
  <w:num w:numId="4">
    <w:abstractNumId w:val="22"/>
  </w:num>
  <w:num w:numId="5">
    <w:abstractNumId w:val="0"/>
  </w:num>
  <w:num w:numId="6">
    <w:abstractNumId w:val="1"/>
  </w:num>
  <w:num w:numId="7">
    <w:abstractNumId w:val="15"/>
  </w:num>
  <w:num w:numId="8">
    <w:abstractNumId w:val="20"/>
  </w:num>
  <w:num w:numId="9">
    <w:abstractNumId w:val="18"/>
  </w:num>
  <w:num w:numId="10">
    <w:abstractNumId w:val="14"/>
  </w:num>
  <w:num w:numId="11">
    <w:abstractNumId w:val="9"/>
  </w:num>
  <w:num w:numId="12">
    <w:abstractNumId w:val="8"/>
  </w:num>
  <w:num w:numId="13">
    <w:abstractNumId w:val="26"/>
  </w:num>
  <w:num w:numId="14">
    <w:abstractNumId w:val="25"/>
  </w:num>
  <w:num w:numId="15">
    <w:abstractNumId w:val="13"/>
  </w:num>
  <w:num w:numId="16">
    <w:abstractNumId w:val="5"/>
  </w:num>
  <w:num w:numId="17">
    <w:abstractNumId w:val="7"/>
  </w:num>
  <w:num w:numId="18">
    <w:abstractNumId w:val="6"/>
  </w:num>
  <w:num w:numId="19">
    <w:abstractNumId w:val="21"/>
  </w:num>
  <w:num w:numId="20">
    <w:abstractNumId w:val="3"/>
  </w:num>
  <w:num w:numId="21">
    <w:abstractNumId w:val="11"/>
  </w:num>
  <w:num w:numId="22">
    <w:abstractNumId w:val="12"/>
  </w:num>
  <w:num w:numId="23">
    <w:abstractNumId w:val="16"/>
  </w:num>
  <w:num w:numId="24">
    <w:abstractNumId w:val="19"/>
  </w:num>
  <w:num w:numId="25">
    <w:abstractNumId w:val="4"/>
  </w:num>
  <w:num w:numId="26">
    <w:abstractNumId w:val="17"/>
  </w:num>
  <w:num w:numId="27">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DocPath" w:val="0"/>
    <w:docVar w:name="SavedDocTime" w:val="0"/>
  </w:docVars>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15D"/>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A2"/>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50"/>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DE9"/>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11"/>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0B"/>
    <w:rsid w:val="00197D3D"/>
    <w:rsid w:val="00197E2D"/>
    <w:rsid w:val="00197EA0"/>
    <w:rsid w:val="00197F4E"/>
    <w:rsid w:val="001A0148"/>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4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3C1"/>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D28"/>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874"/>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053"/>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8EC"/>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9C1"/>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4B4"/>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135"/>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0E13"/>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4D"/>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C83"/>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07"/>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28"/>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2"/>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71D"/>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CD"/>
    <w:rsid w:val="004249E5"/>
    <w:rsid w:val="00424BBE"/>
    <w:rsid w:val="00424F4E"/>
    <w:rsid w:val="00424F78"/>
    <w:rsid w:val="00424FA7"/>
    <w:rsid w:val="0042515D"/>
    <w:rsid w:val="00425545"/>
    <w:rsid w:val="0042564C"/>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6"/>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522"/>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78"/>
    <w:rsid w:val="005C691D"/>
    <w:rsid w:val="005C6BA5"/>
    <w:rsid w:val="005C6D2A"/>
    <w:rsid w:val="005C6F89"/>
    <w:rsid w:val="005C6FCB"/>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4EE4"/>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0A8"/>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D84"/>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390"/>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74"/>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6FD6"/>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D92"/>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71"/>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69"/>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14"/>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E64"/>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5C"/>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BB"/>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07"/>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1BE"/>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4F"/>
    <w:rsid w:val="00A13F65"/>
    <w:rsid w:val="00A140C8"/>
    <w:rsid w:val="00A1435D"/>
    <w:rsid w:val="00A14769"/>
    <w:rsid w:val="00A147FE"/>
    <w:rsid w:val="00A14966"/>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1E05"/>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2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6EA"/>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3B"/>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4D4"/>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237"/>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2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CF6"/>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0CA"/>
    <w:rsid w:val="00C53341"/>
    <w:rsid w:val="00C5364E"/>
    <w:rsid w:val="00C536AF"/>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BA"/>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3E3"/>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01"/>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A7"/>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7C"/>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008"/>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9EF"/>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4F3"/>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CEB"/>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428"/>
    <w:rsid w:val="00EF353B"/>
    <w:rsid w:val="00EF35BF"/>
    <w:rsid w:val="00EF38F7"/>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174"/>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1CC"/>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1882"/>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DA5"/>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95E"/>
    <w:rsid w:val="00F82182"/>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226"/>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11</Pages>
  <Words>2912</Words>
  <Characters>16600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11</cp:revision>
  <cp:lastPrinted>2004-04-16T01:17:00Z</cp:lastPrinted>
  <dcterms:created xsi:type="dcterms:W3CDTF">2021-08-05T03:49:00Z</dcterms:created>
  <dcterms:modified xsi:type="dcterms:W3CDTF">2021-08-06T03:38:00Z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